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DBCFC" w14:textId="20DD9A27" w:rsidR="008E683B" w:rsidRPr="00A218D6" w:rsidRDefault="008E683B" w:rsidP="00760D2E">
      <w:pPr>
        <w:pStyle w:val="Heading1"/>
        <w:rPr>
          <w:i/>
          <w:lang w:val="pl-PL"/>
        </w:rPr>
      </w:pPr>
      <w:bookmarkStart w:id="0" w:name="_Toc177043589"/>
      <w:bookmarkStart w:id="1" w:name="_GoBack"/>
      <w:bookmarkEnd w:id="1"/>
      <w:r w:rsidRPr="00A218D6">
        <w:t>BIỂU MẪU</w:t>
      </w:r>
      <w:bookmarkEnd w:id="0"/>
    </w:p>
    <w:p w14:paraId="59E7FDC4" w14:textId="77777777" w:rsidR="008E683B" w:rsidRPr="00A218D6" w:rsidRDefault="008E683B" w:rsidP="0084763A">
      <w:pPr>
        <w:keepNext/>
        <w:widowControl w:val="0"/>
        <w:spacing w:before="60" w:after="60" w:line="312" w:lineRule="auto"/>
        <w:jc w:val="right"/>
        <w:outlineLvl w:val="2"/>
        <w:rPr>
          <w:bCs/>
          <w:sz w:val="24"/>
          <w:szCs w:val="24"/>
          <w:u w:val="single"/>
          <w:lang w:val="es-ES"/>
        </w:rPr>
      </w:pPr>
      <w:bookmarkStart w:id="2" w:name="_Toc250921115"/>
      <w:bookmarkStart w:id="3" w:name="_Toc177043590"/>
      <w:r w:rsidRPr="00A218D6">
        <w:rPr>
          <w:bCs/>
          <w:sz w:val="24"/>
          <w:szCs w:val="24"/>
          <w:u w:val="single"/>
          <w:lang w:val="es-ES"/>
        </w:rPr>
        <w:t>Mẫu số 1</w:t>
      </w:r>
      <w:bookmarkEnd w:id="2"/>
      <w:r w:rsidR="00C05E91" w:rsidRPr="00A218D6">
        <w:rPr>
          <w:bCs/>
          <w:sz w:val="24"/>
          <w:szCs w:val="24"/>
          <w:u w:val="single"/>
          <w:lang w:val="es-ES"/>
        </w:rPr>
        <w:t xml:space="preserve"> – Đơn đề xuất</w:t>
      </w:r>
      <w:bookmarkEnd w:id="3"/>
    </w:p>
    <w:p w14:paraId="33FF2976" w14:textId="77777777" w:rsidR="008E683B" w:rsidRPr="00A218D6" w:rsidRDefault="008E683B" w:rsidP="0084763A">
      <w:pPr>
        <w:keepNext/>
        <w:widowControl w:val="0"/>
        <w:spacing w:before="60" w:after="60" w:line="312" w:lineRule="auto"/>
        <w:jc w:val="center"/>
        <w:rPr>
          <w:b/>
          <w:bCs/>
          <w:sz w:val="24"/>
          <w:szCs w:val="24"/>
          <w:lang w:val="es-ES"/>
        </w:rPr>
      </w:pPr>
      <w:r w:rsidRPr="00A218D6">
        <w:rPr>
          <w:b/>
          <w:bCs/>
          <w:sz w:val="24"/>
          <w:szCs w:val="24"/>
          <w:lang w:val="es-ES"/>
        </w:rPr>
        <w:t xml:space="preserve">ĐƠN </w:t>
      </w:r>
      <w:r w:rsidR="004D56E4" w:rsidRPr="00A218D6">
        <w:rPr>
          <w:b/>
          <w:bCs/>
          <w:sz w:val="24"/>
          <w:szCs w:val="24"/>
          <w:lang w:val="es-ES"/>
        </w:rPr>
        <w:t>ĐỀ XUẤT</w:t>
      </w:r>
      <w:r w:rsidRPr="00A218D6">
        <w:rPr>
          <w:b/>
          <w:bCs/>
          <w:sz w:val="24"/>
          <w:szCs w:val="24"/>
          <w:lang w:val="es-ES"/>
        </w:rPr>
        <w:t xml:space="preserve"> </w:t>
      </w:r>
    </w:p>
    <w:p w14:paraId="5EE664DD" w14:textId="77777777" w:rsidR="008E683B" w:rsidRPr="00A218D6" w:rsidRDefault="008E683B" w:rsidP="0084763A">
      <w:pPr>
        <w:keepNext/>
        <w:widowControl w:val="0"/>
        <w:spacing w:before="60" w:after="60" w:line="312" w:lineRule="auto"/>
        <w:rPr>
          <w:sz w:val="24"/>
          <w:szCs w:val="24"/>
          <w:lang w:val="es-ES"/>
        </w:rPr>
      </w:pPr>
    </w:p>
    <w:p w14:paraId="47B859B0" w14:textId="77777777" w:rsidR="008E683B" w:rsidRPr="00A218D6" w:rsidRDefault="008E683B" w:rsidP="0084763A">
      <w:pPr>
        <w:keepNext/>
        <w:widowControl w:val="0"/>
        <w:spacing w:before="60" w:after="60" w:line="312" w:lineRule="auto"/>
        <w:jc w:val="right"/>
        <w:rPr>
          <w:sz w:val="24"/>
          <w:szCs w:val="24"/>
          <w:lang w:val="es-ES"/>
        </w:rPr>
      </w:pPr>
      <w:r w:rsidRPr="00A218D6">
        <w:rPr>
          <w:sz w:val="24"/>
          <w:szCs w:val="24"/>
          <w:lang w:val="es-ES"/>
        </w:rPr>
        <w:t>________, ngày ____ tháng ____ năm ____</w:t>
      </w:r>
    </w:p>
    <w:p w14:paraId="065581E5" w14:textId="77777777" w:rsidR="008E683B" w:rsidRPr="00A218D6" w:rsidRDefault="008E683B" w:rsidP="0084763A">
      <w:pPr>
        <w:keepNext/>
        <w:widowControl w:val="0"/>
        <w:spacing w:before="60" w:after="60" w:line="312" w:lineRule="auto"/>
        <w:rPr>
          <w:sz w:val="24"/>
          <w:szCs w:val="24"/>
          <w:lang w:val="es-ES"/>
        </w:rPr>
      </w:pPr>
    </w:p>
    <w:p w14:paraId="1964D036" w14:textId="77777777" w:rsidR="008E683B" w:rsidRPr="00A218D6" w:rsidRDefault="008E683B" w:rsidP="0084763A">
      <w:pPr>
        <w:keepNext/>
        <w:widowControl w:val="0"/>
        <w:spacing w:before="60" w:after="60" w:line="312" w:lineRule="auto"/>
        <w:ind w:left="720" w:firstLine="720"/>
        <w:rPr>
          <w:i/>
          <w:iCs/>
          <w:sz w:val="24"/>
          <w:szCs w:val="24"/>
          <w:lang w:val="es-ES"/>
        </w:rPr>
      </w:pPr>
      <w:r w:rsidRPr="00A218D6">
        <w:rPr>
          <w:sz w:val="24"/>
          <w:szCs w:val="24"/>
          <w:lang w:val="es-ES"/>
        </w:rPr>
        <w:t xml:space="preserve">Kính gửi: __________________ </w:t>
      </w:r>
      <w:r w:rsidRPr="00A218D6">
        <w:rPr>
          <w:i/>
          <w:iCs/>
          <w:sz w:val="24"/>
          <w:szCs w:val="24"/>
          <w:lang w:val="es-ES"/>
        </w:rPr>
        <w:t xml:space="preserve">[Ghi tên </w:t>
      </w:r>
      <w:r w:rsidR="005E42E2" w:rsidRPr="00A218D6">
        <w:rPr>
          <w:i/>
          <w:iCs/>
          <w:sz w:val="24"/>
          <w:szCs w:val="24"/>
          <w:lang w:val="es-ES"/>
        </w:rPr>
        <w:t>đơn vị mua sắm</w:t>
      </w:r>
      <w:r w:rsidRPr="00A218D6">
        <w:rPr>
          <w:i/>
          <w:iCs/>
          <w:sz w:val="24"/>
          <w:szCs w:val="24"/>
          <w:lang w:val="es-ES"/>
        </w:rPr>
        <w:t>]</w:t>
      </w:r>
    </w:p>
    <w:p w14:paraId="4B946CED" w14:textId="77777777" w:rsidR="008E683B" w:rsidRPr="00A218D6" w:rsidRDefault="008E683B" w:rsidP="0084763A">
      <w:pPr>
        <w:keepNext/>
        <w:widowControl w:val="0"/>
        <w:spacing w:before="60" w:after="60" w:line="312" w:lineRule="auto"/>
        <w:rPr>
          <w:sz w:val="24"/>
          <w:szCs w:val="24"/>
          <w:lang w:val="es-ES"/>
        </w:rPr>
      </w:pPr>
    </w:p>
    <w:p w14:paraId="18239A9D" w14:textId="72B62AE0" w:rsidR="008E683B" w:rsidRPr="00A218D6" w:rsidRDefault="008E683B" w:rsidP="0084763A">
      <w:pPr>
        <w:keepNext/>
        <w:widowControl w:val="0"/>
        <w:spacing w:before="60" w:after="60" w:line="312" w:lineRule="auto"/>
        <w:ind w:firstLine="720"/>
        <w:rPr>
          <w:sz w:val="24"/>
          <w:szCs w:val="24"/>
          <w:lang w:val="es-ES"/>
        </w:rPr>
      </w:pPr>
      <w:r w:rsidRPr="00A218D6">
        <w:rPr>
          <w:sz w:val="24"/>
          <w:szCs w:val="24"/>
          <w:lang w:val="es-ES"/>
        </w:rPr>
        <w:t xml:space="preserve">Sau khi nghiên cứu hồ sơ yêu cầu và văn bản sửa đổi hồ sơ yêu cầu số ____ </w:t>
      </w:r>
      <w:r w:rsidRPr="00A218D6">
        <w:rPr>
          <w:i/>
          <w:iCs/>
          <w:sz w:val="24"/>
          <w:szCs w:val="24"/>
          <w:lang w:val="es-ES"/>
        </w:rPr>
        <w:t xml:space="preserve">[Ghi số, ngày của văn bản sửa đổi, nếu có] </w:t>
      </w:r>
      <w:r w:rsidRPr="00A218D6">
        <w:rPr>
          <w:sz w:val="24"/>
          <w:szCs w:val="24"/>
          <w:lang w:val="es-ES"/>
        </w:rPr>
        <w:t xml:space="preserve">mà chúng tôi đã nhận được, chúng tôi, ____ </w:t>
      </w:r>
      <w:r w:rsidRPr="00A218D6">
        <w:rPr>
          <w:i/>
          <w:iCs/>
          <w:sz w:val="24"/>
          <w:szCs w:val="24"/>
          <w:lang w:val="es-ES"/>
        </w:rPr>
        <w:t xml:space="preserve">[Ghi tên </w:t>
      </w:r>
      <w:r w:rsidR="005E6F83" w:rsidRPr="00A218D6">
        <w:rPr>
          <w:i/>
          <w:iCs/>
          <w:sz w:val="24"/>
          <w:szCs w:val="24"/>
          <w:lang w:val="es-ES"/>
        </w:rPr>
        <w:t>NCC</w:t>
      </w:r>
      <w:r w:rsidRPr="00A218D6">
        <w:rPr>
          <w:i/>
          <w:iCs/>
          <w:sz w:val="24"/>
          <w:szCs w:val="24"/>
          <w:lang w:val="es-ES"/>
        </w:rPr>
        <w:t>],</w:t>
      </w:r>
      <w:r w:rsidRPr="00A218D6">
        <w:rPr>
          <w:sz w:val="24"/>
          <w:szCs w:val="24"/>
          <w:lang w:val="es-ES"/>
        </w:rPr>
        <w:t xml:space="preserve"> cam kết thực hiện gói </w:t>
      </w:r>
      <w:r w:rsidR="003637A2" w:rsidRPr="00A218D6">
        <w:rPr>
          <w:sz w:val="24"/>
          <w:szCs w:val="24"/>
          <w:lang w:val="es-ES"/>
        </w:rPr>
        <w:t>mua sắm</w:t>
      </w:r>
      <w:r w:rsidRPr="00A218D6">
        <w:rPr>
          <w:sz w:val="24"/>
          <w:szCs w:val="24"/>
          <w:lang w:val="es-ES"/>
        </w:rPr>
        <w:t xml:space="preserve"> ____ </w:t>
      </w:r>
      <w:r w:rsidRPr="00A218D6">
        <w:rPr>
          <w:i/>
          <w:iCs/>
          <w:sz w:val="24"/>
          <w:szCs w:val="24"/>
          <w:lang w:val="es-ES"/>
        </w:rPr>
        <w:t xml:space="preserve">[Ghi tên </w:t>
      </w:r>
      <w:r w:rsidR="003637A2" w:rsidRPr="00A218D6">
        <w:rPr>
          <w:i/>
          <w:iCs/>
          <w:sz w:val="24"/>
          <w:szCs w:val="24"/>
          <w:lang w:val="es-ES"/>
        </w:rPr>
        <w:t>gói mua sắm</w:t>
      </w:r>
      <w:r w:rsidRPr="00A218D6">
        <w:rPr>
          <w:i/>
          <w:iCs/>
          <w:sz w:val="24"/>
          <w:szCs w:val="24"/>
          <w:lang w:val="es-ES"/>
        </w:rPr>
        <w:t>]</w:t>
      </w:r>
      <w:r w:rsidRPr="00A218D6">
        <w:rPr>
          <w:sz w:val="24"/>
          <w:szCs w:val="24"/>
          <w:lang w:val="es-ES"/>
        </w:rPr>
        <w:t xml:space="preserve"> theo đúng yêu cầu của hồ sơ yêu cầu với tổng số tiền là ____ </w:t>
      </w:r>
      <w:r w:rsidRPr="00A218D6">
        <w:rPr>
          <w:i/>
          <w:iCs/>
          <w:sz w:val="24"/>
          <w:szCs w:val="24"/>
          <w:lang w:val="es-ES"/>
        </w:rPr>
        <w:t xml:space="preserve">[Ghi giá trị bằng số, bằng chữ] </w:t>
      </w:r>
      <w:r w:rsidRPr="00A218D6" w:rsidDel="002F308B">
        <w:rPr>
          <w:sz w:val="24"/>
          <w:szCs w:val="24"/>
          <w:lang w:val="es-ES"/>
        </w:rPr>
        <w:t>cùng với biểu giá kèm theo</w:t>
      </w:r>
      <w:r w:rsidRPr="00A218D6">
        <w:rPr>
          <w:sz w:val="24"/>
          <w:szCs w:val="24"/>
          <w:lang w:val="es-ES"/>
        </w:rPr>
        <w:t xml:space="preserve">. </w:t>
      </w:r>
    </w:p>
    <w:p w14:paraId="28EF3CB2" w14:textId="7EF9CA89" w:rsidR="008E683B" w:rsidRPr="00A218D6" w:rsidRDefault="008E683B" w:rsidP="0084763A">
      <w:pPr>
        <w:keepNext/>
        <w:widowControl w:val="0"/>
        <w:spacing w:before="60" w:after="60" w:line="312" w:lineRule="auto"/>
        <w:ind w:firstLine="720"/>
        <w:rPr>
          <w:sz w:val="24"/>
          <w:szCs w:val="24"/>
          <w:lang w:val="es-ES"/>
        </w:rPr>
      </w:pPr>
      <w:r w:rsidRPr="00A218D6">
        <w:rPr>
          <w:sz w:val="24"/>
          <w:szCs w:val="24"/>
          <w:lang w:val="es-ES"/>
        </w:rPr>
        <w:t>Nếu hồ sơ đề xuất của chúng tôi được chấp nhận, chúng tôi cam kết cung cấp hàng hóa</w:t>
      </w:r>
      <w:r w:rsidR="002E747A" w:rsidRPr="00A218D6">
        <w:rPr>
          <w:sz w:val="24"/>
          <w:szCs w:val="24"/>
          <w:lang w:val="es-ES"/>
        </w:rPr>
        <w:t xml:space="preserve"> và dịch vụ</w:t>
      </w:r>
      <w:r w:rsidRPr="00A218D6">
        <w:rPr>
          <w:sz w:val="24"/>
          <w:szCs w:val="24"/>
          <w:lang w:val="es-ES"/>
        </w:rPr>
        <w:t xml:space="preserve"> theo đúng các điều khoản được thỏa thuận </w:t>
      </w:r>
      <w:r w:rsidR="00C6005D" w:rsidRPr="00A218D6">
        <w:rPr>
          <w:sz w:val="24"/>
          <w:szCs w:val="24"/>
          <w:lang w:val="es-ES"/>
        </w:rPr>
        <w:t>t</w:t>
      </w:r>
      <w:r w:rsidR="00970C73" w:rsidRPr="00A218D6">
        <w:rPr>
          <w:sz w:val="24"/>
          <w:szCs w:val="24"/>
          <w:lang w:val="es-ES"/>
        </w:rPr>
        <w:t>rong</w:t>
      </w:r>
      <w:r w:rsidRPr="00A218D6">
        <w:rPr>
          <w:sz w:val="24"/>
          <w:szCs w:val="24"/>
          <w:lang w:val="es-ES"/>
        </w:rPr>
        <w:t xml:space="preserve"> hợp đồng.</w:t>
      </w:r>
    </w:p>
    <w:p w14:paraId="7CF85353" w14:textId="3C9354D7" w:rsidR="008E683B" w:rsidRPr="00A218D6" w:rsidRDefault="008E683B" w:rsidP="0084763A">
      <w:pPr>
        <w:keepNext/>
        <w:widowControl w:val="0"/>
        <w:spacing w:before="60" w:after="60" w:line="312" w:lineRule="auto"/>
        <w:ind w:firstLine="720"/>
        <w:rPr>
          <w:i/>
          <w:iCs/>
          <w:sz w:val="24"/>
          <w:szCs w:val="24"/>
          <w:lang w:val="es-ES"/>
        </w:rPr>
      </w:pPr>
      <w:r w:rsidRPr="00A218D6">
        <w:rPr>
          <w:sz w:val="24"/>
          <w:szCs w:val="24"/>
          <w:lang w:val="es-ES"/>
        </w:rPr>
        <w:t xml:space="preserve">Hồ sơ đề xuất này có hiệu lực </w:t>
      </w:r>
      <w:r w:rsidR="00C6005D" w:rsidRPr="00A218D6">
        <w:rPr>
          <w:sz w:val="24"/>
          <w:szCs w:val="24"/>
          <w:lang w:val="es-ES"/>
        </w:rPr>
        <w:t>t</w:t>
      </w:r>
      <w:r w:rsidR="00970C73" w:rsidRPr="00A218D6">
        <w:rPr>
          <w:sz w:val="24"/>
          <w:szCs w:val="24"/>
          <w:lang w:val="es-ES"/>
        </w:rPr>
        <w:t>rong</w:t>
      </w:r>
      <w:r w:rsidRPr="00A218D6">
        <w:rPr>
          <w:sz w:val="24"/>
          <w:szCs w:val="24"/>
          <w:lang w:val="es-ES"/>
        </w:rPr>
        <w:t xml:space="preserve"> thời gian ____ ngày </w:t>
      </w:r>
      <w:r w:rsidRPr="00A218D6">
        <w:rPr>
          <w:i/>
          <w:iCs/>
          <w:sz w:val="24"/>
          <w:szCs w:val="24"/>
          <w:lang w:val="pl-PL"/>
        </w:rPr>
        <w:t>[Ghi số ngày]</w:t>
      </w:r>
      <w:r w:rsidRPr="00A218D6">
        <w:rPr>
          <w:sz w:val="24"/>
          <w:szCs w:val="24"/>
          <w:lang w:val="es-ES"/>
        </w:rPr>
        <w:t xml:space="preserve">, kể từ ___ giờ, ngày ____ tháng ____ năm ____ </w:t>
      </w:r>
      <w:r w:rsidRPr="00A218D6">
        <w:rPr>
          <w:i/>
          <w:iCs/>
          <w:sz w:val="24"/>
          <w:szCs w:val="24"/>
          <w:lang w:val="es-ES"/>
        </w:rPr>
        <w:t>[Ghi thời điểm hết hạn nộp hồ sơ đề xuất].</w:t>
      </w:r>
    </w:p>
    <w:p w14:paraId="5DA18F1C" w14:textId="77777777" w:rsidR="008E683B" w:rsidRPr="00A218D6" w:rsidRDefault="008E683B" w:rsidP="0084763A">
      <w:pPr>
        <w:keepNext/>
        <w:widowControl w:val="0"/>
        <w:spacing w:before="60" w:after="60" w:line="312" w:lineRule="auto"/>
        <w:ind w:firstLine="720"/>
        <w:rPr>
          <w:sz w:val="24"/>
          <w:szCs w:val="24"/>
          <w:lang w:val="es-ES"/>
        </w:rPr>
      </w:pPr>
    </w:p>
    <w:p w14:paraId="19FC1E09" w14:textId="5197D2E7" w:rsidR="008E683B" w:rsidRPr="00A218D6" w:rsidRDefault="008E683B" w:rsidP="0084763A">
      <w:pPr>
        <w:keepNext/>
        <w:widowControl w:val="0"/>
        <w:tabs>
          <w:tab w:val="center" w:pos="5670"/>
        </w:tabs>
        <w:spacing w:line="312" w:lineRule="auto"/>
        <w:ind w:firstLine="720"/>
        <w:rPr>
          <w:b/>
          <w:bCs/>
          <w:sz w:val="24"/>
          <w:szCs w:val="24"/>
          <w:vertAlign w:val="superscript"/>
          <w:lang w:val="es-ES"/>
        </w:rPr>
      </w:pPr>
      <w:r w:rsidRPr="00A218D6">
        <w:rPr>
          <w:b/>
          <w:bCs/>
          <w:sz w:val="24"/>
          <w:szCs w:val="24"/>
          <w:lang w:val="es-ES"/>
        </w:rPr>
        <w:tab/>
        <w:t xml:space="preserve">Đại diện hợp pháp của </w:t>
      </w:r>
      <w:r w:rsidR="005E6F83" w:rsidRPr="00A218D6">
        <w:rPr>
          <w:b/>
          <w:bCs/>
          <w:sz w:val="24"/>
          <w:szCs w:val="24"/>
          <w:lang w:val="es-ES"/>
        </w:rPr>
        <w:t>NCC</w:t>
      </w:r>
      <w:r w:rsidRPr="00A218D6">
        <w:rPr>
          <w:sz w:val="24"/>
          <w:szCs w:val="24"/>
          <w:vertAlign w:val="superscript"/>
          <w:lang w:val="es-ES"/>
        </w:rPr>
        <w:t>(1)</w:t>
      </w:r>
    </w:p>
    <w:p w14:paraId="7818F238" w14:textId="77777777" w:rsidR="008E683B" w:rsidRPr="00A218D6" w:rsidRDefault="008E683B" w:rsidP="0084763A">
      <w:pPr>
        <w:keepNext/>
        <w:widowControl w:val="0"/>
        <w:tabs>
          <w:tab w:val="center" w:pos="5670"/>
        </w:tabs>
        <w:spacing w:line="312" w:lineRule="auto"/>
        <w:ind w:firstLine="720"/>
        <w:rPr>
          <w:sz w:val="24"/>
          <w:szCs w:val="24"/>
          <w:lang w:val="es-ES"/>
        </w:rPr>
      </w:pPr>
      <w:r w:rsidRPr="00A218D6">
        <w:rPr>
          <w:sz w:val="24"/>
          <w:szCs w:val="24"/>
          <w:lang w:val="es-ES"/>
        </w:rPr>
        <w:t xml:space="preserve">                                    </w:t>
      </w:r>
      <w:r w:rsidRPr="00A218D6">
        <w:rPr>
          <w:i/>
          <w:iCs/>
          <w:sz w:val="24"/>
          <w:szCs w:val="24"/>
          <w:lang w:val="es-ES"/>
        </w:rPr>
        <w:t>[Ghi tên, chức danh, ký tên và đóng dấu]</w:t>
      </w:r>
    </w:p>
    <w:p w14:paraId="70113BF6" w14:textId="77777777" w:rsidR="008E683B" w:rsidRPr="00A218D6" w:rsidRDefault="008E683B" w:rsidP="0084763A">
      <w:pPr>
        <w:keepNext/>
        <w:widowControl w:val="0"/>
        <w:spacing w:before="60" w:after="60" w:line="312" w:lineRule="auto"/>
        <w:rPr>
          <w:i/>
          <w:iCs/>
          <w:sz w:val="24"/>
          <w:szCs w:val="24"/>
          <w:lang w:val="es-ES"/>
        </w:rPr>
      </w:pPr>
    </w:p>
    <w:p w14:paraId="603642AD" w14:textId="77777777" w:rsidR="008E683B" w:rsidRPr="00A218D6" w:rsidRDefault="008E683B" w:rsidP="0084763A">
      <w:pPr>
        <w:keepNext/>
        <w:widowControl w:val="0"/>
        <w:spacing w:before="60" w:after="60" w:line="312" w:lineRule="auto"/>
        <w:rPr>
          <w:sz w:val="24"/>
          <w:szCs w:val="24"/>
          <w:u w:val="single"/>
          <w:lang w:val="es-ES"/>
        </w:rPr>
      </w:pPr>
      <w:r w:rsidRPr="00A218D6">
        <w:rPr>
          <w:sz w:val="24"/>
          <w:szCs w:val="24"/>
          <w:u w:val="single"/>
          <w:lang w:val="es-ES"/>
        </w:rPr>
        <w:t>Ghi chú:</w:t>
      </w:r>
    </w:p>
    <w:p w14:paraId="1CA8DFDC" w14:textId="57A0C2C2" w:rsidR="008E683B" w:rsidRPr="00A218D6" w:rsidRDefault="008E683B" w:rsidP="0084763A">
      <w:pPr>
        <w:keepNext/>
        <w:widowControl w:val="0"/>
        <w:spacing w:line="312" w:lineRule="auto"/>
        <w:ind w:firstLine="720"/>
        <w:rPr>
          <w:sz w:val="24"/>
          <w:szCs w:val="24"/>
          <w:lang w:val="es-ES"/>
        </w:rPr>
      </w:pPr>
      <w:r w:rsidRPr="00A218D6">
        <w:rPr>
          <w:sz w:val="24"/>
          <w:szCs w:val="24"/>
          <w:lang w:val="es-ES"/>
        </w:rPr>
        <w:t xml:space="preserve"> (1) Trường hợp đại diện theo pháp luật của </w:t>
      </w:r>
      <w:r w:rsidR="005E6F83" w:rsidRPr="00A218D6">
        <w:rPr>
          <w:sz w:val="24"/>
          <w:szCs w:val="24"/>
          <w:lang w:val="es-ES"/>
        </w:rPr>
        <w:t>NCC</w:t>
      </w:r>
      <w:r w:rsidRPr="00A218D6">
        <w:rPr>
          <w:sz w:val="24"/>
          <w:szCs w:val="24"/>
          <w:lang w:val="es-ES"/>
        </w:rPr>
        <w:t xml:space="preserve"> ủy quyền cho cấp dưới ký đơn </w:t>
      </w:r>
      <w:r w:rsidR="004D56E4" w:rsidRPr="00A218D6">
        <w:rPr>
          <w:sz w:val="24"/>
          <w:szCs w:val="24"/>
          <w:lang w:val="es-ES"/>
        </w:rPr>
        <w:t>đề xuất</w:t>
      </w:r>
      <w:r w:rsidRPr="00A218D6">
        <w:rPr>
          <w:sz w:val="24"/>
          <w:szCs w:val="24"/>
          <w:lang w:val="es-ES"/>
        </w:rPr>
        <w:t xml:space="preserve"> thì phải gửi kèm theo Giấy ủy quyền theo Mẫu số 2 Phần này. Trường hợp tại Điều lệ công ty, Quyết định thành lập chi nhánh hoặc tại các tài liệu khác liên </w:t>
      </w:r>
      <w:r w:rsidR="00C6005D" w:rsidRPr="00A218D6">
        <w:rPr>
          <w:sz w:val="24"/>
          <w:szCs w:val="24"/>
          <w:lang w:val="es-ES"/>
        </w:rPr>
        <w:t>quan</w:t>
      </w:r>
      <w:r w:rsidRPr="00A218D6">
        <w:rPr>
          <w:sz w:val="24"/>
          <w:szCs w:val="24"/>
          <w:lang w:val="es-ES"/>
        </w:rPr>
        <w:t xml:space="preserve"> có phân công trách nhiệm cho cấp dưới ký đơn </w:t>
      </w:r>
      <w:r w:rsidR="004D56E4" w:rsidRPr="00A218D6">
        <w:rPr>
          <w:sz w:val="24"/>
          <w:szCs w:val="24"/>
          <w:lang w:val="es-ES"/>
        </w:rPr>
        <w:t>đề xuất</w:t>
      </w:r>
      <w:r w:rsidRPr="00A218D6">
        <w:rPr>
          <w:sz w:val="24"/>
          <w:szCs w:val="24"/>
          <w:lang w:val="es-ES"/>
        </w:rPr>
        <w:t xml:space="preserve"> thì phải gửi kèm theo bản chụp các văn bản, tài liệu này (không cần lập Giấy ủy quyền theo Mẫu số 2 Phần này). Trước khi ký kết hợp đồng, </w:t>
      </w:r>
      <w:r w:rsidR="005E6F83" w:rsidRPr="00A218D6">
        <w:rPr>
          <w:sz w:val="24"/>
          <w:szCs w:val="24"/>
          <w:lang w:val="es-ES"/>
        </w:rPr>
        <w:t>NCC</w:t>
      </w:r>
      <w:r w:rsidRPr="00A218D6">
        <w:rPr>
          <w:sz w:val="24"/>
          <w:szCs w:val="24"/>
          <w:lang w:val="es-ES"/>
        </w:rPr>
        <w:t xml:space="preserve"> </w:t>
      </w:r>
      <w:r w:rsidR="003637A2" w:rsidRPr="00A218D6">
        <w:rPr>
          <w:sz w:val="24"/>
          <w:szCs w:val="24"/>
          <w:lang w:val="es-ES"/>
        </w:rPr>
        <w:t>được lựa chọn là nhà cung cấp</w:t>
      </w:r>
      <w:r w:rsidRPr="00A218D6">
        <w:rPr>
          <w:sz w:val="24"/>
          <w:szCs w:val="24"/>
          <w:lang w:val="es-ES"/>
        </w:rPr>
        <w:t xml:space="preserve"> phải trình </w:t>
      </w:r>
      <w:r w:rsidR="003637A2" w:rsidRPr="00A218D6">
        <w:rPr>
          <w:sz w:val="24"/>
          <w:szCs w:val="24"/>
          <w:lang w:val="es-ES"/>
        </w:rPr>
        <w:t>Bên mua</w:t>
      </w:r>
      <w:r w:rsidRPr="00A218D6">
        <w:rPr>
          <w:sz w:val="24"/>
          <w:szCs w:val="24"/>
          <w:lang w:val="es-ES"/>
        </w:rPr>
        <w:t xml:space="preserve"> bản chụp được chứng thực của các văn bản, tài liệu này. </w:t>
      </w:r>
    </w:p>
    <w:p w14:paraId="15A0BBD0" w14:textId="77777777" w:rsidR="008E683B" w:rsidRPr="00A218D6" w:rsidRDefault="008E683B" w:rsidP="0084763A">
      <w:pPr>
        <w:keepNext/>
        <w:widowControl w:val="0"/>
        <w:spacing w:before="60" w:after="60" w:line="312" w:lineRule="auto"/>
        <w:jc w:val="right"/>
        <w:outlineLvl w:val="2"/>
        <w:rPr>
          <w:bCs/>
          <w:sz w:val="24"/>
          <w:szCs w:val="24"/>
          <w:u w:val="single"/>
          <w:lang w:val="es-ES"/>
        </w:rPr>
      </w:pPr>
      <w:bookmarkStart w:id="4" w:name="_Toc250921116"/>
      <w:r w:rsidRPr="00A218D6">
        <w:rPr>
          <w:b/>
          <w:bCs/>
          <w:sz w:val="24"/>
          <w:szCs w:val="24"/>
          <w:u w:val="single"/>
          <w:lang w:val="es-ES"/>
        </w:rPr>
        <w:br w:type="page"/>
      </w:r>
      <w:bookmarkStart w:id="5" w:name="_Toc177043591"/>
      <w:r w:rsidRPr="00A218D6">
        <w:rPr>
          <w:bCs/>
          <w:sz w:val="24"/>
          <w:szCs w:val="24"/>
          <w:u w:val="single"/>
          <w:lang w:val="es-ES"/>
        </w:rPr>
        <w:lastRenderedPageBreak/>
        <w:t>Mẫu số 2</w:t>
      </w:r>
      <w:bookmarkEnd w:id="4"/>
      <w:r w:rsidR="00C05E91" w:rsidRPr="00A218D6">
        <w:rPr>
          <w:bCs/>
          <w:sz w:val="24"/>
          <w:szCs w:val="24"/>
          <w:u w:val="single"/>
          <w:lang w:val="es-ES"/>
        </w:rPr>
        <w:t xml:space="preserve"> – Giấy ủy quyền</w:t>
      </w:r>
      <w:bookmarkEnd w:id="5"/>
    </w:p>
    <w:p w14:paraId="5251D994" w14:textId="77777777" w:rsidR="008E683B" w:rsidRPr="00A218D6" w:rsidRDefault="008E683B" w:rsidP="0084763A">
      <w:pPr>
        <w:keepNext/>
        <w:widowControl w:val="0"/>
        <w:spacing w:after="0" w:line="312" w:lineRule="auto"/>
        <w:jc w:val="center"/>
        <w:rPr>
          <w:sz w:val="24"/>
          <w:szCs w:val="24"/>
          <w:vertAlign w:val="superscript"/>
          <w:lang w:val="es-ES"/>
        </w:rPr>
      </w:pPr>
      <w:r w:rsidRPr="00A218D6">
        <w:rPr>
          <w:b/>
          <w:bCs/>
          <w:sz w:val="24"/>
          <w:szCs w:val="24"/>
          <w:lang w:val="es-ES"/>
        </w:rPr>
        <w:t>GIẤY ỦY QUYỀN</w:t>
      </w:r>
      <w:r w:rsidRPr="00A218D6">
        <w:rPr>
          <w:sz w:val="24"/>
          <w:szCs w:val="24"/>
          <w:vertAlign w:val="superscript"/>
          <w:lang w:val="es-ES"/>
        </w:rPr>
        <w:t>(1)</w:t>
      </w:r>
      <w:r w:rsidRPr="00A218D6" w:rsidDel="000A179F">
        <w:rPr>
          <w:sz w:val="24"/>
          <w:szCs w:val="24"/>
          <w:vertAlign w:val="superscript"/>
          <w:lang w:val="es-ES"/>
        </w:rPr>
        <w:t xml:space="preserve"> </w:t>
      </w:r>
    </w:p>
    <w:p w14:paraId="2914D364" w14:textId="77777777" w:rsidR="008E683B" w:rsidRPr="00A218D6" w:rsidRDefault="008E683B" w:rsidP="0084763A">
      <w:pPr>
        <w:keepNext/>
        <w:widowControl w:val="0"/>
        <w:spacing w:after="0" w:line="312" w:lineRule="auto"/>
        <w:rPr>
          <w:sz w:val="24"/>
          <w:szCs w:val="24"/>
          <w:lang w:val="es-ES"/>
        </w:rPr>
      </w:pPr>
      <w:r w:rsidRPr="00A218D6">
        <w:rPr>
          <w:i/>
          <w:iCs/>
          <w:sz w:val="24"/>
          <w:szCs w:val="24"/>
          <w:lang w:val="es-ES"/>
        </w:rPr>
        <w:tab/>
      </w:r>
      <w:r w:rsidRPr="00A218D6">
        <w:rPr>
          <w:sz w:val="24"/>
          <w:szCs w:val="24"/>
          <w:lang w:val="es-ES"/>
        </w:rPr>
        <w:t>Hôm nay, ngày ____ tháng ____ năm ____, tại ____</w:t>
      </w:r>
    </w:p>
    <w:p w14:paraId="1EFE67E4" w14:textId="77777777" w:rsidR="008E683B" w:rsidRPr="00A218D6" w:rsidRDefault="008E683B" w:rsidP="0084763A">
      <w:pPr>
        <w:keepNext/>
        <w:widowControl w:val="0"/>
        <w:spacing w:after="0" w:line="312" w:lineRule="auto"/>
        <w:rPr>
          <w:sz w:val="24"/>
          <w:szCs w:val="24"/>
          <w:lang w:val="es-ES"/>
        </w:rPr>
      </w:pPr>
    </w:p>
    <w:p w14:paraId="20E45106" w14:textId="1EB9E92D" w:rsidR="008E683B" w:rsidRPr="00A218D6" w:rsidRDefault="008E683B" w:rsidP="0084763A">
      <w:pPr>
        <w:keepNext/>
        <w:widowControl w:val="0"/>
        <w:spacing w:after="0" w:line="312" w:lineRule="auto"/>
        <w:ind w:firstLine="720"/>
        <w:rPr>
          <w:sz w:val="24"/>
          <w:szCs w:val="24"/>
          <w:lang w:val="es-ES"/>
        </w:rPr>
      </w:pPr>
      <w:r w:rsidRPr="00A218D6">
        <w:rPr>
          <w:sz w:val="24"/>
          <w:szCs w:val="24"/>
          <w:lang w:val="es-ES"/>
        </w:rPr>
        <w:t>Tôi là____</w:t>
      </w:r>
      <w:r w:rsidRPr="00A218D6" w:rsidDel="0018715C">
        <w:rPr>
          <w:sz w:val="24"/>
          <w:szCs w:val="24"/>
          <w:lang w:val="es-ES"/>
        </w:rPr>
        <w:t xml:space="preserve"> </w:t>
      </w:r>
      <w:r w:rsidRPr="00A218D6">
        <w:rPr>
          <w:i/>
          <w:iCs/>
          <w:sz w:val="24"/>
          <w:szCs w:val="24"/>
          <w:lang w:val="es-ES"/>
        </w:rPr>
        <w:t xml:space="preserve">[Ghi tên, số CMND hoặc số hộ chiếu, chức danh của người đại diện theo pháp luật của </w:t>
      </w:r>
      <w:r w:rsidR="005E6F83" w:rsidRPr="00A218D6">
        <w:rPr>
          <w:i/>
          <w:iCs/>
          <w:sz w:val="24"/>
          <w:szCs w:val="24"/>
          <w:lang w:val="es-ES"/>
        </w:rPr>
        <w:t>NCC</w:t>
      </w:r>
      <w:r w:rsidRPr="00A218D6">
        <w:rPr>
          <w:i/>
          <w:iCs/>
          <w:sz w:val="24"/>
          <w:szCs w:val="24"/>
          <w:lang w:val="es-ES"/>
        </w:rPr>
        <w:t>],</w:t>
      </w:r>
      <w:r w:rsidRPr="00A218D6">
        <w:rPr>
          <w:sz w:val="24"/>
          <w:szCs w:val="24"/>
          <w:lang w:val="es-ES"/>
        </w:rPr>
        <w:t xml:space="preserve"> là</w:t>
      </w:r>
      <w:r w:rsidRPr="00A218D6">
        <w:rPr>
          <w:i/>
          <w:iCs/>
          <w:sz w:val="24"/>
          <w:szCs w:val="24"/>
          <w:lang w:val="es-ES"/>
        </w:rPr>
        <w:t xml:space="preserve"> </w:t>
      </w:r>
      <w:r w:rsidRPr="00A218D6">
        <w:rPr>
          <w:sz w:val="24"/>
          <w:szCs w:val="24"/>
          <w:lang w:val="es-ES"/>
        </w:rPr>
        <w:t>người đại diện theo pháp luật của ____</w:t>
      </w:r>
      <w:r w:rsidRPr="00A218D6">
        <w:rPr>
          <w:i/>
          <w:iCs/>
          <w:sz w:val="24"/>
          <w:szCs w:val="24"/>
          <w:lang w:val="es-ES"/>
        </w:rPr>
        <w:t xml:space="preserve"> [Ghi tên </w:t>
      </w:r>
      <w:r w:rsidR="005E6F83" w:rsidRPr="00A218D6">
        <w:rPr>
          <w:i/>
          <w:iCs/>
          <w:sz w:val="24"/>
          <w:szCs w:val="24"/>
          <w:lang w:val="es-ES"/>
        </w:rPr>
        <w:t>NCC</w:t>
      </w:r>
      <w:r w:rsidRPr="00A218D6">
        <w:rPr>
          <w:i/>
          <w:iCs/>
          <w:sz w:val="24"/>
          <w:szCs w:val="24"/>
          <w:lang w:val="es-ES"/>
        </w:rPr>
        <w:t xml:space="preserve">] </w:t>
      </w:r>
      <w:r w:rsidRPr="00A218D6">
        <w:rPr>
          <w:sz w:val="24"/>
          <w:szCs w:val="24"/>
          <w:lang w:val="es-ES"/>
        </w:rPr>
        <w:t xml:space="preserve">có địa chỉ tại____ </w:t>
      </w:r>
      <w:r w:rsidRPr="00A218D6">
        <w:rPr>
          <w:i/>
          <w:iCs/>
          <w:sz w:val="24"/>
          <w:szCs w:val="24"/>
          <w:lang w:val="es-ES"/>
        </w:rPr>
        <w:t xml:space="preserve">[Ghi địa chỉ của </w:t>
      </w:r>
      <w:r w:rsidR="005E6F83" w:rsidRPr="00A218D6">
        <w:rPr>
          <w:i/>
          <w:iCs/>
          <w:sz w:val="24"/>
          <w:szCs w:val="24"/>
          <w:lang w:val="es-ES"/>
        </w:rPr>
        <w:t>NCC</w:t>
      </w:r>
      <w:r w:rsidRPr="00A218D6">
        <w:rPr>
          <w:i/>
          <w:iCs/>
          <w:sz w:val="24"/>
          <w:szCs w:val="24"/>
          <w:lang w:val="es-ES"/>
        </w:rPr>
        <w:t xml:space="preserve">] </w:t>
      </w:r>
      <w:r w:rsidRPr="00A218D6">
        <w:rPr>
          <w:sz w:val="24"/>
          <w:szCs w:val="24"/>
          <w:lang w:val="es-ES"/>
        </w:rPr>
        <w:t xml:space="preserve">bằng văn bản này ủy quyền cho____ </w:t>
      </w:r>
      <w:r w:rsidRPr="00A218D6">
        <w:rPr>
          <w:i/>
          <w:iCs/>
          <w:sz w:val="24"/>
          <w:szCs w:val="24"/>
          <w:lang w:val="es-ES"/>
        </w:rPr>
        <w:t xml:space="preserve">[Ghi tên, số CMND hoặc số hộ chiếu, chức danh của người được ủy quyền] </w:t>
      </w:r>
      <w:r w:rsidRPr="00A218D6">
        <w:rPr>
          <w:sz w:val="24"/>
          <w:szCs w:val="24"/>
          <w:lang w:val="es-ES"/>
        </w:rPr>
        <w:t xml:space="preserve">thực hiện các công việc sau đây </w:t>
      </w:r>
      <w:r w:rsidR="009B77AF" w:rsidRPr="00A218D6">
        <w:rPr>
          <w:sz w:val="24"/>
          <w:szCs w:val="24"/>
          <w:lang w:val="es-ES"/>
        </w:rPr>
        <w:t>t</w:t>
      </w:r>
      <w:r w:rsidR="00970C73" w:rsidRPr="00A218D6">
        <w:rPr>
          <w:sz w:val="24"/>
          <w:szCs w:val="24"/>
          <w:lang w:val="es-ES"/>
        </w:rPr>
        <w:t>rong</w:t>
      </w:r>
      <w:r w:rsidRPr="00A218D6">
        <w:rPr>
          <w:sz w:val="24"/>
          <w:szCs w:val="24"/>
          <w:lang w:val="es-ES"/>
        </w:rPr>
        <w:t xml:space="preserve"> quá trình tham gia </w:t>
      </w:r>
      <w:r w:rsidR="009B77AF" w:rsidRPr="00A218D6">
        <w:rPr>
          <w:sz w:val="24"/>
          <w:szCs w:val="24"/>
          <w:lang w:val="es-ES"/>
        </w:rPr>
        <w:t>chào hàng theo</w:t>
      </w:r>
      <w:r w:rsidRPr="00A218D6">
        <w:rPr>
          <w:sz w:val="24"/>
          <w:szCs w:val="24"/>
          <w:lang w:val="es-ES"/>
        </w:rPr>
        <w:t xml:space="preserve"> </w:t>
      </w:r>
      <w:r w:rsidR="003637A2" w:rsidRPr="00A218D6">
        <w:rPr>
          <w:sz w:val="24"/>
          <w:szCs w:val="24"/>
          <w:lang w:val="es-ES"/>
        </w:rPr>
        <w:t>gói mua sắm</w:t>
      </w:r>
      <w:r w:rsidRPr="00A218D6">
        <w:rPr>
          <w:sz w:val="24"/>
          <w:szCs w:val="24"/>
          <w:lang w:val="es-ES"/>
        </w:rPr>
        <w:t xml:space="preserve">____ </w:t>
      </w:r>
      <w:r w:rsidRPr="00A218D6">
        <w:rPr>
          <w:i/>
          <w:iCs/>
          <w:sz w:val="24"/>
          <w:szCs w:val="24"/>
          <w:lang w:val="es-ES"/>
        </w:rPr>
        <w:t xml:space="preserve">[Ghi tên </w:t>
      </w:r>
      <w:r w:rsidR="003637A2" w:rsidRPr="00A218D6">
        <w:rPr>
          <w:i/>
          <w:iCs/>
          <w:sz w:val="24"/>
          <w:szCs w:val="24"/>
          <w:lang w:val="es-ES"/>
        </w:rPr>
        <w:t>gói mua sắm</w:t>
      </w:r>
      <w:r w:rsidRPr="00A218D6">
        <w:rPr>
          <w:i/>
          <w:iCs/>
          <w:sz w:val="24"/>
          <w:szCs w:val="24"/>
          <w:lang w:val="es-ES"/>
        </w:rPr>
        <w:t>]</w:t>
      </w:r>
      <w:r w:rsidRPr="00A218D6">
        <w:rPr>
          <w:sz w:val="24"/>
          <w:szCs w:val="24"/>
          <w:lang w:val="es-ES"/>
        </w:rPr>
        <w:t xml:space="preserve"> do____ </w:t>
      </w:r>
      <w:r w:rsidRPr="00A218D6">
        <w:rPr>
          <w:i/>
          <w:iCs/>
          <w:sz w:val="24"/>
          <w:szCs w:val="24"/>
          <w:lang w:val="es-ES"/>
        </w:rPr>
        <w:t xml:space="preserve">[Ghi tên </w:t>
      </w:r>
      <w:r w:rsidR="005E42E2" w:rsidRPr="00A218D6">
        <w:rPr>
          <w:i/>
          <w:iCs/>
          <w:sz w:val="24"/>
          <w:szCs w:val="24"/>
          <w:lang w:val="es-ES"/>
        </w:rPr>
        <w:t>đơn vị mua sắm</w:t>
      </w:r>
      <w:r w:rsidRPr="00A218D6">
        <w:rPr>
          <w:i/>
          <w:iCs/>
          <w:sz w:val="24"/>
          <w:szCs w:val="24"/>
          <w:lang w:val="es-ES"/>
        </w:rPr>
        <w:t xml:space="preserve">] </w:t>
      </w:r>
      <w:r w:rsidRPr="00A218D6">
        <w:rPr>
          <w:sz w:val="24"/>
          <w:szCs w:val="24"/>
          <w:lang w:val="es-ES"/>
        </w:rPr>
        <w:t>tổ chức:</w:t>
      </w:r>
    </w:p>
    <w:p w14:paraId="720519AF" w14:textId="77777777" w:rsidR="008E683B" w:rsidRPr="00A218D6" w:rsidRDefault="008E683B" w:rsidP="0084763A">
      <w:pPr>
        <w:keepNext/>
        <w:widowControl w:val="0"/>
        <w:spacing w:after="0" w:line="312" w:lineRule="auto"/>
        <w:rPr>
          <w:i/>
          <w:iCs/>
          <w:sz w:val="24"/>
          <w:szCs w:val="24"/>
          <w:lang w:val="es-ES"/>
        </w:rPr>
      </w:pPr>
      <w:r w:rsidRPr="00A218D6">
        <w:rPr>
          <w:i/>
          <w:iCs/>
          <w:sz w:val="24"/>
          <w:szCs w:val="24"/>
          <w:lang w:val="es-ES"/>
        </w:rPr>
        <w:t>[</w:t>
      </w:r>
      <w:r w:rsidRPr="00A218D6">
        <w:rPr>
          <w:sz w:val="24"/>
          <w:szCs w:val="24"/>
          <w:lang w:val="es-ES"/>
        </w:rPr>
        <w:t xml:space="preserve">- </w:t>
      </w:r>
      <w:r w:rsidRPr="00A218D6">
        <w:rPr>
          <w:i/>
          <w:iCs/>
          <w:sz w:val="24"/>
          <w:szCs w:val="24"/>
          <w:lang w:val="es-ES"/>
        </w:rPr>
        <w:t xml:space="preserve">Ký đơn </w:t>
      </w:r>
      <w:r w:rsidR="004D56E4" w:rsidRPr="00A218D6">
        <w:rPr>
          <w:i/>
          <w:iCs/>
          <w:sz w:val="24"/>
          <w:szCs w:val="24"/>
          <w:lang w:val="es-ES"/>
        </w:rPr>
        <w:t>đề xuất</w:t>
      </w:r>
      <w:r w:rsidRPr="00A218D6">
        <w:rPr>
          <w:i/>
          <w:iCs/>
          <w:sz w:val="24"/>
          <w:szCs w:val="24"/>
          <w:lang w:val="es-ES"/>
        </w:rPr>
        <w:t xml:space="preserve">; </w:t>
      </w:r>
    </w:p>
    <w:p w14:paraId="48B74BDB" w14:textId="77777777" w:rsidR="008E683B" w:rsidRPr="00A218D6" w:rsidRDefault="008E683B" w:rsidP="0084763A">
      <w:pPr>
        <w:keepNext/>
        <w:widowControl w:val="0"/>
        <w:spacing w:after="0" w:line="312" w:lineRule="auto"/>
        <w:rPr>
          <w:i/>
          <w:iCs/>
          <w:sz w:val="24"/>
          <w:szCs w:val="24"/>
          <w:lang w:val="es-ES"/>
        </w:rPr>
      </w:pPr>
      <w:r w:rsidRPr="00A218D6">
        <w:rPr>
          <w:i/>
          <w:iCs/>
          <w:sz w:val="24"/>
          <w:szCs w:val="24"/>
          <w:lang w:val="es-ES"/>
        </w:rPr>
        <w:t xml:space="preserve"> - Ký thỏa thuận liên danh (nếu có);</w:t>
      </w:r>
    </w:p>
    <w:p w14:paraId="3AE5DF02" w14:textId="7B249AE1" w:rsidR="008E683B" w:rsidRPr="00A218D6" w:rsidRDefault="008E683B" w:rsidP="0084763A">
      <w:pPr>
        <w:keepNext/>
        <w:widowControl w:val="0"/>
        <w:spacing w:after="0" w:line="312" w:lineRule="auto"/>
        <w:rPr>
          <w:i/>
          <w:iCs/>
          <w:sz w:val="24"/>
          <w:szCs w:val="24"/>
          <w:lang w:val="es-ES"/>
        </w:rPr>
      </w:pPr>
      <w:r w:rsidRPr="00A218D6">
        <w:rPr>
          <w:i/>
          <w:iCs/>
          <w:sz w:val="24"/>
          <w:szCs w:val="24"/>
          <w:lang w:val="es-ES"/>
        </w:rPr>
        <w:t xml:space="preserve">- Ký các văn bản, tài liệu để giao dịch với </w:t>
      </w:r>
      <w:r w:rsidR="005E42E2" w:rsidRPr="00A218D6">
        <w:rPr>
          <w:i/>
          <w:iCs/>
          <w:sz w:val="24"/>
          <w:szCs w:val="24"/>
          <w:lang w:val="es-ES"/>
        </w:rPr>
        <w:t>đơn vị mua sắm</w:t>
      </w:r>
      <w:r w:rsidRPr="00A218D6">
        <w:rPr>
          <w:i/>
          <w:iCs/>
          <w:sz w:val="24"/>
          <w:szCs w:val="24"/>
          <w:lang w:val="es-ES"/>
        </w:rPr>
        <w:t xml:space="preserve"> </w:t>
      </w:r>
      <w:r w:rsidR="00C6005D" w:rsidRPr="00A218D6">
        <w:rPr>
          <w:i/>
          <w:iCs/>
          <w:sz w:val="24"/>
          <w:szCs w:val="24"/>
          <w:lang w:val="es-ES"/>
        </w:rPr>
        <w:t>t</w:t>
      </w:r>
      <w:r w:rsidR="00970C73" w:rsidRPr="00A218D6">
        <w:rPr>
          <w:i/>
          <w:iCs/>
          <w:sz w:val="24"/>
          <w:szCs w:val="24"/>
          <w:lang w:val="es-ES"/>
        </w:rPr>
        <w:t>rong</w:t>
      </w:r>
      <w:r w:rsidRPr="00A218D6">
        <w:rPr>
          <w:i/>
          <w:iCs/>
          <w:sz w:val="24"/>
          <w:szCs w:val="24"/>
          <w:lang w:val="es-ES"/>
        </w:rPr>
        <w:t xml:space="preserve"> quá trình tham </w:t>
      </w:r>
      <w:r w:rsidRPr="00A218D6">
        <w:rPr>
          <w:i/>
          <w:sz w:val="24"/>
          <w:szCs w:val="24"/>
          <w:lang w:val="es-ES"/>
        </w:rPr>
        <w:t xml:space="preserve">gia </w:t>
      </w:r>
      <w:r w:rsidR="009B77AF" w:rsidRPr="00A218D6">
        <w:rPr>
          <w:i/>
          <w:sz w:val="24"/>
          <w:szCs w:val="24"/>
          <w:lang w:val="es-ES"/>
        </w:rPr>
        <w:t>chào hàng</w:t>
      </w:r>
      <w:r w:rsidRPr="00A218D6">
        <w:rPr>
          <w:i/>
          <w:iCs/>
          <w:sz w:val="24"/>
          <w:szCs w:val="24"/>
          <w:lang w:val="es-ES"/>
        </w:rPr>
        <w:t>, kể cả văn bản giải trình, làm rõ HSĐX;</w:t>
      </w:r>
    </w:p>
    <w:p w14:paraId="1FA93063" w14:textId="77777777" w:rsidR="008E683B" w:rsidRPr="00A218D6" w:rsidRDefault="008E683B" w:rsidP="0084763A">
      <w:pPr>
        <w:keepNext/>
        <w:widowControl w:val="0"/>
        <w:spacing w:after="0" w:line="312" w:lineRule="auto"/>
        <w:rPr>
          <w:i/>
          <w:iCs/>
          <w:sz w:val="24"/>
          <w:szCs w:val="24"/>
          <w:lang w:val="es-ES"/>
        </w:rPr>
      </w:pPr>
      <w:r w:rsidRPr="00A218D6">
        <w:rPr>
          <w:i/>
          <w:iCs/>
          <w:sz w:val="24"/>
          <w:szCs w:val="24"/>
          <w:lang w:val="es-ES"/>
        </w:rPr>
        <w:t>- Tham gia quá trình thương thảo, hoàn thiện hợp đồng;</w:t>
      </w:r>
    </w:p>
    <w:p w14:paraId="38B20594" w14:textId="701302DE" w:rsidR="008E683B" w:rsidRPr="00A218D6" w:rsidRDefault="008E683B" w:rsidP="0084763A">
      <w:pPr>
        <w:keepNext/>
        <w:widowControl w:val="0"/>
        <w:spacing w:after="0" w:line="312" w:lineRule="auto"/>
        <w:rPr>
          <w:i/>
          <w:iCs/>
          <w:sz w:val="24"/>
          <w:szCs w:val="24"/>
          <w:lang w:val="es-ES"/>
        </w:rPr>
      </w:pPr>
      <w:r w:rsidRPr="00A218D6">
        <w:rPr>
          <w:i/>
          <w:iCs/>
          <w:sz w:val="24"/>
          <w:szCs w:val="24"/>
          <w:lang w:val="es-ES"/>
        </w:rPr>
        <w:t xml:space="preserve">- Ký kết hợp đồng với chủ đầu tư nếu </w:t>
      </w:r>
      <w:r w:rsidR="009B77AF" w:rsidRPr="00A218D6">
        <w:rPr>
          <w:i/>
          <w:iCs/>
          <w:sz w:val="24"/>
          <w:szCs w:val="24"/>
          <w:lang w:val="es-ES"/>
        </w:rPr>
        <w:t>được lựa chọn</w:t>
      </w:r>
      <w:r w:rsidRPr="00A218D6">
        <w:rPr>
          <w:i/>
          <w:iCs/>
          <w:sz w:val="24"/>
          <w:szCs w:val="24"/>
          <w:lang w:val="es-ES"/>
        </w:rPr>
        <w:t>.]</w:t>
      </w:r>
      <w:r w:rsidRPr="00A218D6">
        <w:rPr>
          <w:sz w:val="24"/>
          <w:szCs w:val="24"/>
          <w:vertAlign w:val="superscript"/>
          <w:lang w:val="es-ES"/>
        </w:rPr>
        <w:t xml:space="preserve"> (2)</w:t>
      </w:r>
    </w:p>
    <w:p w14:paraId="208CE0C6" w14:textId="0D0222B0" w:rsidR="008E683B" w:rsidRPr="00A218D6" w:rsidRDefault="008E683B" w:rsidP="0084763A">
      <w:pPr>
        <w:keepNext/>
        <w:widowControl w:val="0"/>
        <w:spacing w:after="0" w:line="312" w:lineRule="auto"/>
        <w:ind w:firstLine="720"/>
        <w:rPr>
          <w:sz w:val="24"/>
          <w:szCs w:val="24"/>
          <w:lang w:val="es-ES"/>
        </w:rPr>
      </w:pPr>
      <w:r w:rsidRPr="00A218D6">
        <w:rPr>
          <w:sz w:val="24"/>
          <w:szCs w:val="24"/>
          <w:lang w:val="es-ES"/>
        </w:rPr>
        <w:t xml:space="preserve">Người được ủy quyền nêu trên chỉ thực hiện các công việc </w:t>
      </w:r>
      <w:r w:rsidR="00C6005D" w:rsidRPr="00A218D6">
        <w:rPr>
          <w:sz w:val="24"/>
          <w:szCs w:val="24"/>
          <w:lang w:val="es-ES"/>
        </w:rPr>
        <w:t>t</w:t>
      </w:r>
      <w:r w:rsidR="00970C73" w:rsidRPr="00A218D6">
        <w:rPr>
          <w:sz w:val="24"/>
          <w:szCs w:val="24"/>
          <w:lang w:val="es-ES"/>
        </w:rPr>
        <w:t>rong</w:t>
      </w:r>
      <w:r w:rsidRPr="00A218D6">
        <w:rPr>
          <w:sz w:val="24"/>
          <w:szCs w:val="24"/>
          <w:lang w:val="es-ES"/>
        </w:rPr>
        <w:t xml:space="preserve"> phạm vi ủy quyền với tư cách là đại diện hợp pháp của____ </w:t>
      </w:r>
      <w:r w:rsidRPr="00A218D6">
        <w:rPr>
          <w:i/>
          <w:iCs/>
          <w:sz w:val="24"/>
          <w:szCs w:val="24"/>
          <w:lang w:val="es-ES"/>
        </w:rPr>
        <w:t xml:space="preserve">[Ghi tên </w:t>
      </w:r>
      <w:r w:rsidR="005E6F83" w:rsidRPr="00A218D6">
        <w:rPr>
          <w:i/>
          <w:iCs/>
          <w:sz w:val="24"/>
          <w:szCs w:val="24"/>
          <w:lang w:val="es-ES"/>
        </w:rPr>
        <w:t>NCC</w:t>
      </w:r>
      <w:r w:rsidRPr="00A218D6">
        <w:rPr>
          <w:i/>
          <w:iCs/>
          <w:sz w:val="24"/>
          <w:szCs w:val="24"/>
          <w:lang w:val="es-ES"/>
        </w:rPr>
        <w:t>]</w:t>
      </w:r>
      <w:r w:rsidRPr="00A218D6">
        <w:rPr>
          <w:sz w:val="24"/>
          <w:szCs w:val="24"/>
          <w:lang w:val="es-ES"/>
        </w:rPr>
        <w:t>. ____</w:t>
      </w:r>
      <w:r w:rsidRPr="00A218D6">
        <w:rPr>
          <w:i/>
          <w:iCs/>
          <w:sz w:val="24"/>
          <w:szCs w:val="24"/>
          <w:lang w:val="es-ES"/>
        </w:rPr>
        <w:t xml:space="preserve"> [Ghi tên </w:t>
      </w:r>
      <w:r w:rsidR="005E6F83" w:rsidRPr="00A218D6">
        <w:rPr>
          <w:i/>
          <w:iCs/>
          <w:sz w:val="24"/>
          <w:szCs w:val="24"/>
          <w:lang w:val="es-ES"/>
        </w:rPr>
        <w:t>NCC</w:t>
      </w:r>
      <w:r w:rsidRPr="00A218D6">
        <w:rPr>
          <w:i/>
          <w:iCs/>
          <w:sz w:val="24"/>
          <w:szCs w:val="24"/>
          <w:lang w:val="es-ES"/>
        </w:rPr>
        <w:t xml:space="preserve">] </w:t>
      </w:r>
      <w:r w:rsidRPr="00A218D6">
        <w:rPr>
          <w:sz w:val="24"/>
          <w:szCs w:val="24"/>
          <w:lang w:val="es-ES"/>
        </w:rPr>
        <w:t>chịu trách nhiệm hoàn toàn về những công việc do ____</w:t>
      </w:r>
      <w:r w:rsidRPr="00A218D6">
        <w:rPr>
          <w:i/>
          <w:iCs/>
          <w:sz w:val="24"/>
          <w:szCs w:val="24"/>
          <w:lang w:val="es-ES"/>
        </w:rPr>
        <w:t xml:space="preserve"> [Ghi tên người được ủy quyền]</w:t>
      </w:r>
      <w:r w:rsidRPr="00A218D6">
        <w:rPr>
          <w:sz w:val="24"/>
          <w:szCs w:val="24"/>
          <w:lang w:val="es-ES"/>
        </w:rPr>
        <w:t xml:space="preserve"> thực hiện </w:t>
      </w:r>
      <w:r w:rsidR="00C6005D" w:rsidRPr="00A218D6">
        <w:rPr>
          <w:sz w:val="24"/>
          <w:szCs w:val="24"/>
          <w:lang w:val="es-ES"/>
        </w:rPr>
        <w:t>t</w:t>
      </w:r>
      <w:r w:rsidR="00970C73" w:rsidRPr="00A218D6">
        <w:rPr>
          <w:sz w:val="24"/>
          <w:szCs w:val="24"/>
          <w:lang w:val="es-ES"/>
        </w:rPr>
        <w:t>rong</w:t>
      </w:r>
      <w:r w:rsidRPr="00A218D6">
        <w:rPr>
          <w:sz w:val="24"/>
          <w:szCs w:val="24"/>
          <w:lang w:val="es-ES"/>
        </w:rPr>
        <w:t xml:space="preserve"> phạm vi ủy quyền. </w:t>
      </w:r>
    </w:p>
    <w:p w14:paraId="5797D5E2" w14:textId="77777777" w:rsidR="008E683B" w:rsidRPr="00A218D6" w:rsidRDefault="008E683B" w:rsidP="0084763A">
      <w:pPr>
        <w:keepNext/>
        <w:widowControl w:val="0"/>
        <w:spacing w:after="0" w:line="312" w:lineRule="auto"/>
        <w:ind w:firstLine="720"/>
        <w:rPr>
          <w:sz w:val="24"/>
          <w:szCs w:val="24"/>
          <w:lang w:val="es-ES"/>
        </w:rPr>
      </w:pPr>
      <w:r w:rsidRPr="00A218D6">
        <w:rPr>
          <w:sz w:val="24"/>
          <w:szCs w:val="24"/>
          <w:lang w:val="es-ES"/>
        </w:rPr>
        <w:t>Giấy ủy quyền có hiệu lực kể từ ngày ____ đến ngày ____</w:t>
      </w:r>
      <w:r w:rsidRPr="00A218D6">
        <w:rPr>
          <w:sz w:val="24"/>
          <w:szCs w:val="24"/>
          <w:vertAlign w:val="superscript"/>
          <w:lang w:val="es-ES"/>
        </w:rPr>
        <w:t>(3)</w:t>
      </w:r>
      <w:r w:rsidRPr="00A218D6">
        <w:rPr>
          <w:sz w:val="24"/>
          <w:szCs w:val="24"/>
          <w:lang w:val="es-ES"/>
        </w:rPr>
        <w:t>. Giấy ủy quyền này được lập thành ____ bản có giá trị pháp lý như nhau, người ủy quyền giữ ____ bản, người được ủy quyền giữ ____ bản.</w:t>
      </w:r>
    </w:p>
    <w:p w14:paraId="76F523A7" w14:textId="77777777" w:rsidR="008E683B" w:rsidRPr="00A218D6" w:rsidRDefault="008E683B" w:rsidP="0084763A">
      <w:pPr>
        <w:keepNext/>
        <w:widowControl w:val="0"/>
        <w:spacing w:after="0" w:line="312" w:lineRule="auto"/>
        <w:ind w:firstLine="720"/>
        <w:rPr>
          <w:sz w:val="24"/>
          <w:szCs w:val="24"/>
          <w:lang w:val="es-ES"/>
        </w:rPr>
      </w:pPr>
    </w:p>
    <w:tbl>
      <w:tblPr>
        <w:tblW w:w="9228" w:type="dxa"/>
        <w:tblLook w:val="01E0" w:firstRow="1" w:lastRow="1" w:firstColumn="1" w:lastColumn="1" w:noHBand="0" w:noVBand="0"/>
      </w:tblPr>
      <w:tblGrid>
        <w:gridCol w:w="4428"/>
        <w:gridCol w:w="4800"/>
      </w:tblGrid>
      <w:tr w:rsidR="000E45D6" w:rsidRPr="00A218D6" w14:paraId="15CEB7F2" w14:textId="77777777" w:rsidTr="00BB1B82">
        <w:trPr>
          <w:trHeight w:val="903"/>
        </w:trPr>
        <w:tc>
          <w:tcPr>
            <w:tcW w:w="4428" w:type="dxa"/>
          </w:tcPr>
          <w:p w14:paraId="3565B4BB" w14:textId="77777777" w:rsidR="008E683B" w:rsidRPr="00A218D6" w:rsidRDefault="008E683B" w:rsidP="0084763A">
            <w:pPr>
              <w:keepNext/>
              <w:widowControl w:val="0"/>
              <w:tabs>
                <w:tab w:val="center" w:pos="4320"/>
                <w:tab w:val="right" w:pos="8640"/>
              </w:tabs>
              <w:spacing w:after="0" w:line="312" w:lineRule="auto"/>
              <w:jc w:val="center"/>
              <w:rPr>
                <w:b/>
                <w:bCs/>
                <w:sz w:val="24"/>
                <w:szCs w:val="24"/>
                <w:lang w:val="es-ES"/>
              </w:rPr>
            </w:pPr>
            <w:r w:rsidRPr="00A218D6">
              <w:rPr>
                <w:b/>
                <w:bCs/>
                <w:sz w:val="24"/>
                <w:szCs w:val="24"/>
                <w:lang w:val="es-ES"/>
              </w:rPr>
              <w:t>Người được ủy quyền</w:t>
            </w:r>
          </w:p>
          <w:p w14:paraId="19D3358A" w14:textId="77777777" w:rsidR="008E683B" w:rsidRPr="00A218D6" w:rsidRDefault="008E683B" w:rsidP="0084763A">
            <w:pPr>
              <w:keepNext/>
              <w:widowControl w:val="0"/>
              <w:tabs>
                <w:tab w:val="center" w:pos="4320"/>
                <w:tab w:val="right" w:pos="8640"/>
              </w:tabs>
              <w:spacing w:after="0" w:line="312" w:lineRule="auto"/>
              <w:jc w:val="center"/>
              <w:rPr>
                <w:sz w:val="24"/>
                <w:szCs w:val="24"/>
                <w:lang w:val="es-ES"/>
              </w:rPr>
            </w:pPr>
            <w:r w:rsidRPr="00A218D6">
              <w:rPr>
                <w:i/>
                <w:iCs/>
                <w:sz w:val="24"/>
                <w:szCs w:val="24"/>
                <w:lang w:val="es-ES"/>
              </w:rPr>
              <w:t>[Ghi tên, chức danh, ký tên và đóng dấu (nếu có)]</w:t>
            </w:r>
          </w:p>
        </w:tc>
        <w:tc>
          <w:tcPr>
            <w:tcW w:w="4800" w:type="dxa"/>
          </w:tcPr>
          <w:p w14:paraId="56B9AD2C" w14:textId="77777777" w:rsidR="008E683B" w:rsidRPr="00A218D6" w:rsidRDefault="008E683B" w:rsidP="0084763A">
            <w:pPr>
              <w:keepNext/>
              <w:widowControl w:val="0"/>
              <w:tabs>
                <w:tab w:val="center" w:pos="4320"/>
                <w:tab w:val="right" w:pos="8640"/>
              </w:tabs>
              <w:spacing w:after="0" w:line="312" w:lineRule="auto"/>
              <w:jc w:val="center"/>
              <w:rPr>
                <w:b/>
                <w:bCs/>
                <w:sz w:val="24"/>
                <w:szCs w:val="24"/>
                <w:lang w:val="es-ES"/>
              </w:rPr>
            </w:pPr>
            <w:r w:rsidRPr="00A218D6">
              <w:rPr>
                <w:b/>
                <w:bCs/>
                <w:sz w:val="24"/>
                <w:szCs w:val="24"/>
                <w:lang w:val="es-ES"/>
              </w:rPr>
              <w:t>Người ủy quyền</w:t>
            </w:r>
          </w:p>
          <w:p w14:paraId="2C355A1C" w14:textId="25F979B4" w:rsidR="008E683B" w:rsidRPr="00A218D6" w:rsidRDefault="008E683B" w:rsidP="0084763A">
            <w:pPr>
              <w:keepNext/>
              <w:widowControl w:val="0"/>
              <w:tabs>
                <w:tab w:val="center" w:pos="4320"/>
                <w:tab w:val="right" w:pos="8640"/>
              </w:tabs>
              <w:spacing w:after="0" w:line="312" w:lineRule="auto"/>
              <w:rPr>
                <w:sz w:val="24"/>
                <w:szCs w:val="24"/>
                <w:lang w:val="es-ES"/>
              </w:rPr>
            </w:pPr>
            <w:r w:rsidRPr="00A218D6">
              <w:rPr>
                <w:i/>
                <w:iCs/>
                <w:sz w:val="24"/>
                <w:szCs w:val="24"/>
                <w:lang w:val="es-ES"/>
              </w:rPr>
              <w:t xml:space="preserve">[Ghi tên người đại diện theo pháp luật của </w:t>
            </w:r>
            <w:r w:rsidR="005E6F83" w:rsidRPr="00A218D6">
              <w:rPr>
                <w:i/>
                <w:iCs/>
                <w:sz w:val="24"/>
                <w:szCs w:val="24"/>
                <w:lang w:val="es-ES"/>
              </w:rPr>
              <w:t>NCC</w:t>
            </w:r>
            <w:r w:rsidRPr="00A218D6">
              <w:rPr>
                <w:i/>
                <w:iCs/>
                <w:sz w:val="24"/>
                <w:szCs w:val="24"/>
                <w:lang w:val="es-ES"/>
              </w:rPr>
              <w:t>, chức danh, ký tên và đóng dấu]</w:t>
            </w:r>
          </w:p>
        </w:tc>
      </w:tr>
    </w:tbl>
    <w:p w14:paraId="06657317" w14:textId="77777777" w:rsidR="008E683B" w:rsidRPr="00A218D6" w:rsidRDefault="008E683B" w:rsidP="0084763A">
      <w:pPr>
        <w:keepNext/>
        <w:widowControl w:val="0"/>
        <w:spacing w:after="0" w:line="312" w:lineRule="auto"/>
        <w:rPr>
          <w:i/>
          <w:iCs/>
          <w:sz w:val="24"/>
          <w:szCs w:val="24"/>
          <w:u w:val="single"/>
          <w:lang w:val="de-DE"/>
        </w:rPr>
      </w:pPr>
      <w:r w:rsidRPr="00A218D6">
        <w:rPr>
          <w:i/>
          <w:iCs/>
          <w:sz w:val="24"/>
          <w:szCs w:val="24"/>
          <w:u w:val="single"/>
          <w:lang w:val="de-DE"/>
        </w:rPr>
        <w:t>Ghi chú:</w:t>
      </w:r>
    </w:p>
    <w:p w14:paraId="7CFCE93B" w14:textId="0D4920A0" w:rsidR="008E683B" w:rsidRPr="00A218D6" w:rsidRDefault="008E683B" w:rsidP="0084763A">
      <w:pPr>
        <w:pStyle w:val="BodyTextIndent"/>
        <w:keepNext/>
        <w:widowControl w:val="0"/>
        <w:spacing w:after="0" w:line="312" w:lineRule="auto"/>
        <w:ind w:left="0" w:firstLine="0"/>
        <w:rPr>
          <w:sz w:val="24"/>
          <w:szCs w:val="24"/>
          <w:lang w:val="de-DE"/>
        </w:rPr>
      </w:pPr>
      <w:r w:rsidRPr="00A218D6">
        <w:rPr>
          <w:i/>
          <w:iCs/>
          <w:sz w:val="24"/>
          <w:szCs w:val="24"/>
          <w:lang w:val="de-DE"/>
        </w:rPr>
        <w:tab/>
      </w:r>
      <w:r w:rsidRPr="00A218D6">
        <w:rPr>
          <w:sz w:val="24"/>
          <w:szCs w:val="24"/>
          <w:lang w:val="de-DE"/>
        </w:rPr>
        <w:t xml:space="preserve">(1) Trường hợp ủy quyền thì bản gốc giấy ủy quyền phải được gửi cho </w:t>
      </w:r>
      <w:r w:rsidR="005E42E2" w:rsidRPr="00A218D6">
        <w:rPr>
          <w:sz w:val="24"/>
          <w:szCs w:val="24"/>
          <w:lang w:val="de-DE"/>
        </w:rPr>
        <w:t>đơn vị mua sắm</w:t>
      </w:r>
      <w:r w:rsidRPr="00A218D6">
        <w:rPr>
          <w:sz w:val="24"/>
          <w:szCs w:val="24"/>
          <w:lang w:val="de-DE"/>
        </w:rPr>
        <w:t xml:space="preserve"> cùng với đơn </w:t>
      </w:r>
      <w:r w:rsidR="004D56E4" w:rsidRPr="00A218D6">
        <w:rPr>
          <w:sz w:val="24"/>
          <w:szCs w:val="24"/>
          <w:lang w:val="de-DE"/>
        </w:rPr>
        <w:t>đề xuất</w:t>
      </w:r>
      <w:r w:rsidRPr="00A218D6">
        <w:rPr>
          <w:sz w:val="24"/>
          <w:szCs w:val="24"/>
          <w:lang w:val="de-DE"/>
        </w:rPr>
        <w:t xml:space="preserve"> theo quy định tại Mục 5 Phần A. </w:t>
      </w:r>
      <w:r w:rsidRPr="00A218D6">
        <w:rPr>
          <w:spacing w:val="-4"/>
          <w:sz w:val="24"/>
          <w:szCs w:val="24"/>
          <w:lang w:val="de-DE"/>
        </w:rPr>
        <w:t xml:space="preserve">Việc ủy quyền của người đại diện theo pháp luật của </w:t>
      </w:r>
      <w:r w:rsidR="005E6F83" w:rsidRPr="00A218D6">
        <w:rPr>
          <w:spacing w:val="-4"/>
          <w:sz w:val="24"/>
          <w:szCs w:val="24"/>
          <w:lang w:val="de-DE"/>
        </w:rPr>
        <w:t>NCC</w:t>
      </w:r>
      <w:r w:rsidRPr="00A218D6">
        <w:rPr>
          <w:spacing w:val="-4"/>
          <w:sz w:val="24"/>
          <w:szCs w:val="24"/>
          <w:lang w:val="de-DE"/>
        </w:rPr>
        <w:t xml:space="preserve"> cho cấp phó, cấp dưới, giám đốc chi nhánh, người đứng đầu văn phòng đại diện của </w:t>
      </w:r>
      <w:r w:rsidR="005E6F83" w:rsidRPr="00A218D6">
        <w:rPr>
          <w:spacing w:val="-4"/>
          <w:sz w:val="24"/>
          <w:szCs w:val="24"/>
          <w:lang w:val="de-DE"/>
        </w:rPr>
        <w:t>NCC</w:t>
      </w:r>
      <w:r w:rsidRPr="00A218D6">
        <w:rPr>
          <w:spacing w:val="-4"/>
          <w:sz w:val="24"/>
          <w:szCs w:val="24"/>
          <w:lang w:val="de-DE"/>
        </w:rPr>
        <w:t xml:space="preserve"> để thay mặt cho người đại diện theo pháp luật của </w:t>
      </w:r>
      <w:r w:rsidR="005E6F83" w:rsidRPr="00A218D6">
        <w:rPr>
          <w:spacing w:val="-4"/>
          <w:sz w:val="24"/>
          <w:szCs w:val="24"/>
          <w:lang w:val="de-DE"/>
        </w:rPr>
        <w:t>NCC</w:t>
      </w:r>
      <w:r w:rsidRPr="00A218D6">
        <w:rPr>
          <w:spacing w:val="-4"/>
          <w:sz w:val="24"/>
          <w:szCs w:val="24"/>
          <w:lang w:val="de-DE"/>
        </w:rPr>
        <w:t xml:space="preserve"> thực hiện một hoặc các nội dung công việc nêu trên đây. Việc sử dụng con dấu trong trường hợp được ủy quyền có thể là dấu của </w:t>
      </w:r>
      <w:r w:rsidR="005E6F83" w:rsidRPr="00A218D6">
        <w:rPr>
          <w:spacing w:val="-4"/>
          <w:sz w:val="24"/>
          <w:szCs w:val="24"/>
          <w:lang w:val="de-DE"/>
        </w:rPr>
        <w:t>NCC</w:t>
      </w:r>
      <w:r w:rsidRPr="00A218D6">
        <w:rPr>
          <w:spacing w:val="-4"/>
          <w:sz w:val="24"/>
          <w:szCs w:val="24"/>
          <w:lang w:val="de-DE"/>
        </w:rPr>
        <w:t xml:space="preserve"> hoặc dấu của đơn vị mà cá nhân liên quan được ủy quyền</w:t>
      </w:r>
      <w:r w:rsidRPr="00A218D6">
        <w:rPr>
          <w:sz w:val="24"/>
          <w:szCs w:val="24"/>
          <w:lang w:val="de-DE"/>
        </w:rPr>
        <w:t>. Người được ủy quyền không được tiếp tục ủy quyền cho người khác.</w:t>
      </w:r>
    </w:p>
    <w:p w14:paraId="0D8C7F43" w14:textId="77777777" w:rsidR="0028003D" w:rsidRPr="00A218D6" w:rsidRDefault="008E683B" w:rsidP="0084763A">
      <w:pPr>
        <w:keepNext/>
        <w:widowControl w:val="0"/>
        <w:spacing w:after="0" w:line="312" w:lineRule="auto"/>
        <w:ind w:firstLine="720"/>
        <w:rPr>
          <w:sz w:val="24"/>
          <w:szCs w:val="24"/>
          <w:lang w:val="de-DE"/>
        </w:rPr>
      </w:pPr>
      <w:r w:rsidRPr="00A218D6">
        <w:rPr>
          <w:sz w:val="24"/>
          <w:szCs w:val="24"/>
          <w:lang w:val="de-DE"/>
        </w:rPr>
        <w:t>(2) Phạm vi ủy quyền do người ủy quyền quyết định, bao gồm một hoặc nhiều công việc nêu trên.</w:t>
      </w:r>
    </w:p>
    <w:p w14:paraId="61FAE682" w14:textId="2474702B" w:rsidR="008E683B" w:rsidRPr="00A218D6" w:rsidRDefault="008E683B" w:rsidP="0084763A">
      <w:pPr>
        <w:keepNext/>
        <w:widowControl w:val="0"/>
        <w:spacing w:after="0" w:line="312" w:lineRule="auto"/>
        <w:ind w:firstLine="720"/>
        <w:rPr>
          <w:sz w:val="24"/>
          <w:szCs w:val="24"/>
          <w:lang w:val="de-DE"/>
        </w:rPr>
      </w:pPr>
      <w:r w:rsidRPr="00A218D6">
        <w:rPr>
          <w:sz w:val="24"/>
          <w:szCs w:val="24"/>
          <w:lang w:val="de-DE"/>
        </w:rPr>
        <w:t xml:space="preserve">(3) Ghi ngày có hiệu lực và ngày hết hiệu lực của giấy ủy quyền phù hợp với quá trình tham gia </w:t>
      </w:r>
      <w:r w:rsidR="00C54092" w:rsidRPr="00A218D6">
        <w:rPr>
          <w:sz w:val="24"/>
          <w:szCs w:val="24"/>
          <w:lang w:val="de-DE"/>
        </w:rPr>
        <w:t>chào hàng</w:t>
      </w:r>
      <w:r w:rsidRPr="00A218D6">
        <w:rPr>
          <w:sz w:val="24"/>
          <w:szCs w:val="24"/>
          <w:lang w:val="de-DE"/>
        </w:rPr>
        <w:t>.</w:t>
      </w:r>
    </w:p>
    <w:p w14:paraId="7169F9C4" w14:textId="77777777" w:rsidR="008E683B" w:rsidRPr="00A218D6" w:rsidRDefault="008E683B" w:rsidP="0084763A">
      <w:pPr>
        <w:keepNext/>
        <w:widowControl w:val="0"/>
        <w:spacing w:before="60" w:after="60" w:line="312" w:lineRule="auto"/>
        <w:ind w:firstLine="720"/>
        <w:jc w:val="right"/>
        <w:outlineLvl w:val="2"/>
        <w:rPr>
          <w:bCs/>
          <w:sz w:val="24"/>
          <w:szCs w:val="24"/>
          <w:u w:val="single"/>
          <w:lang w:val="de-DE"/>
        </w:rPr>
      </w:pPr>
      <w:r w:rsidRPr="00A218D6">
        <w:rPr>
          <w:b/>
          <w:bCs/>
          <w:i/>
          <w:iCs/>
          <w:sz w:val="24"/>
          <w:szCs w:val="24"/>
          <w:u w:val="single"/>
          <w:lang w:val="de-DE"/>
        </w:rPr>
        <w:br w:type="page"/>
      </w:r>
      <w:bookmarkStart w:id="6" w:name="_Toc250921117"/>
      <w:bookmarkStart w:id="7" w:name="_Toc177043592"/>
      <w:bookmarkStart w:id="8" w:name="_TOC182566089"/>
      <w:bookmarkStart w:id="9" w:name="_Toc250921118"/>
      <w:r w:rsidRPr="00A218D6">
        <w:rPr>
          <w:bCs/>
          <w:sz w:val="24"/>
          <w:szCs w:val="24"/>
          <w:u w:val="single"/>
          <w:lang w:val="de-DE"/>
        </w:rPr>
        <w:lastRenderedPageBreak/>
        <w:t>Mẫu</w:t>
      </w:r>
      <w:r w:rsidRPr="00A218D6" w:rsidDel="00003829">
        <w:rPr>
          <w:bCs/>
          <w:sz w:val="24"/>
          <w:szCs w:val="24"/>
          <w:u w:val="single"/>
          <w:lang w:val="de-DE"/>
        </w:rPr>
        <w:t xml:space="preserve"> </w:t>
      </w:r>
      <w:r w:rsidRPr="00A218D6">
        <w:rPr>
          <w:bCs/>
          <w:sz w:val="24"/>
          <w:szCs w:val="24"/>
          <w:u w:val="single"/>
          <w:lang w:val="de-DE"/>
        </w:rPr>
        <w:t>số 3</w:t>
      </w:r>
      <w:bookmarkEnd w:id="6"/>
      <w:r w:rsidR="00C05E91" w:rsidRPr="00A218D6">
        <w:rPr>
          <w:bCs/>
          <w:sz w:val="24"/>
          <w:szCs w:val="24"/>
          <w:u w:val="single"/>
          <w:lang w:val="de-DE"/>
        </w:rPr>
        <w:t xml:space="preserve"> – Thỏa thuận liên danh</w:t>
      </w:r>
      <w:bookmarkEnd w:id="7"/>
    </w:p>
    <w:p w14:paraId="099FCDAA" w14:textId="77777777" w:rsidR="008E683B" w:rsidRPr="00A218D6" w:rsidRDefault="008E683B" w:rsidP="0084763A">
      <w:pPr>
        <w:keepNext/>
        <w:widowControl w:val="0"/>
        <w:spacing w:after="0" w:line="312" w:lineRule="auto"/>
        <w:jc w:val="center"/>
        <w:rPr>
          <w:sz w:val="24"/>
          <w:szCs w:val="24"/>
          <w:vertAlign w:val="superscript"/>
          <w:lang w:val="it-IT"/>
        </w:rPr>
      </w:pPr>
      <w:r w:rsidRPr="00A218D6">
        <w:rPr>
          <w:b/>
          <w:bCs/>
          <w:sz w:val="24"/>
          <w:szCs w:val="24"/>
          <w:lang w:val="it-IT"/>
        </w:rPr>
        <w:t>THỎA THUẬN LIÊN DANH</w:t>
      </w:r>
      <w:r w:rsidRPr="00A218D6">
        <w:rPr>
          <w:bCs/>
          <w:sz w:val="24"/>
          <w:szCs w:val="24"/>
          <w:vertAlign w:val="superscript"/>
          <w:lang w:val="it-IT"/>
        </w:rPr>
        <w:t>(</w:t>
      </w:r>
      <w:r w:rsidRPr="00A218D6">
        <w:rPr>
          <w:rStyle w:val="FootnoteReference"/>
          <w:bCs/>
          <w:sz w:val="24"/>
          <w:szCs w:val="24"/>
          <w:lang w:val="it-IT"/>
        </w:rPr>
        <w:footnoteReference w:id="1"/>
      </w:r>
      <w:r w:rsidRPr="00A218D6">
        <w:rPr>
          <w:bCs/>
          <w:sz w:val="24"/>
          <w:szCs w:val="24"/>
          <w:vertAlign w:val="superscript"/>
          <w:lang w:val="it-IT"/>
        </w:rPr>
        <w:t>)</w:t>
      </w:r>
      <w:r w:rsidRPr="00A218D6">
        <w:rPr>
          <w:bCs/>
          <w:sz w:val="24"/>
          <w:szCs w:val="24"/>
          <w:lang w:val="it-IT"/>
        </w:rPr>
        <w:t xml:space="preserve"> </w:t>
      </w:r>
    </w:p>
    <w:p w14:paraId="52A1B72B" w14:textId="77777777" w:rsidR="008E683B" w:rsidRPr="00A218D6" w:rsidRDefault="008E683B" w:rsidP="0084763A">
      <w:pPr>
        <w:keepNext/>
        <w:widowControl w:val="0"/>
        <w:spacing w:after="0" w:line="312" w:lineRule="auto"/>
        <w:ind w:firstLine="720"/>
        <w:jc w:val="right"/>
        <w:rPr>
          <w:sz w:val="24"/>
          <w:szCs w:val="24"/>
          <w:lang w:val="de-DE"/>
        </w:rPr>
      </w:pPr>
      <w:r w:rsidRPr="00A218D6">
        <w:rPr>
          <w:sz w:val="24"/>
          <w:szCs w:val="24"/>
          <w:u w:val="single"/>
          <w:lang w:val="it-IT"/>
        </w:rPr>
        <w:tab/>
        <w:t xml:space="preserve"> </w:t>
      </w:r>
      <w:r w:rsidRPr="00A218D6">
        <w:rPr>
          <w:sz w:val="24"/>
          <w:szCs w:val="24"/>
          <w:lang w:val="de-DE"/>
        </w:rPr>
        <w:t xml:space="preserve">, ngày </w:t>
      </w:r>
      <w:r w:rsidRPr="00A218D6">
        <w:rPr>
          <w:sz w:val="24"/>
          <w:szCs w:val="24"/>
          <w:u w:val="single"/>
          <w:lang w:val="de-DE"/>
        </w:rPr>
        <w:tab/>
      </w:r>
      <w:r w:rsidRPr="00A218D6">
        <w:rPr>
          <w:sz w:val="24"/>
          <w:szCs w:val="24"/>
          <w:lang w:val="de-DE"/>
        </w:rPr>
        <w:t xml:space="preserve"> tháng </w:t>
      </w:r>
      <w:r w:rsidRPr="00A218D6">
        <w:rPr>
          <w:sz w:val="24"/>
          <w:szCs w:val="24"/>
          <w:u w:val="single"/>
          <w:lang w:val="de-DE"/>
        </w:rPr>
        <w:tab/>
      </w:r>
      <w:r w:rsidRPr="00A218D6">
        <w:rPr>
          <w:sz w:val="24"/>
          <w:szCs w:val="24"/>
          <w:lang w:val="de-DE"/>
        </w:rPr>
        <w:t xml:space="preserve"> năm </w:t>
      </w:r>
      <w:r w:rsidRPr="00A218D6">
        <w:rPr>
          <w:sz w:val="24"/>
          <w:szCs w:val="24"/>
          <w:u w:val="single"/>
          <w:lang w:val="de-DE"/>
        </w:rPr>
        <w:tab/>
      </w:r>
      <w:r w:rsidRPr="00A218D6">
        <w:rPr>
          <w:sz w:val="24"/>
          <w:szCs w:val="24"/>
          <w:u w:val="single"/>
          <w:lang w:val="de-DE"/>
        </w:rPr>
        <w:tab/>
      </w:r>
    </w:p>
    <w:p w14:paraId="3625FB7C" w14:textId="4A7CDA6B" w:rsidR="008E683B" w:rsidRPr="00A218D6" w:rsidRDefault="003637A2" w:rsidP="009B77AF">
      <w:pPr>
        <w:keepNext/>
        <w:widowControl w:val="0"/>
        <w:spacing w:after="0" w:line="312" w:lineRule="auto"/>
        <w:ind w:firstLine="720"/>
        <w:rPr>
          <w:sz w:val="24"/>
          <w:szCs w:val="24"/>
          <w:u w:val="single"/>
          <w:lang w:val="it-IT"/>
        </w:rPr>
      </w:pPr>
      <w:r w:rsidRPr="00A218D6">
        <w:rPr>
          <w:sz w:val="24"/>
          <w:szCs w:val="24"/>
          <w:lang w:val="it-IT"/>
        </w:rPr>
        <w:t>Gói mua sắm</w:t>
      </w:r>
      <w:r w:rsidR="008E683B" w:rsidRPr="00A218D6">
        <w:rPr>
          <w:sz w:val="24"/>
          <w:szCs w:val="24"/>
          <w:lang w:val="it-IT"/>
        </w:rPr>
        <w:t xml:space="preserve">: </w:t>
      </w:r>
      <w:r w:rsidR="008E683B" w:rsidRPr="00A218D6">
        <w:rPr>
          <w:sz w:val="24"/>
          <w:szCs w:val="24"/>
          <w:u w:val="single"/>
          <w:lang w:val="it-IT"/>
        </w:rPr>
        <w:tab/>
      </w:r>
      <w:r w:rsidR="008E683B" w:rsidRPr="00A218D6">
        <w:rPr>
          <w:sz w:val="24"/>
          <w:szCs w:val="24"/>
          <w:u w:val="single"/>
          <w:lang w:val="it-IT"/>
        </w:rPr>
        <w:tab/>
      </w:r>
      <w:r w:rsidR="008E683B" w:rsidRPr="00A218D6">
        <w:rPr>
          <w:sz w:val="24"/>
          <w:szCs w:val="24"/>
          <w:u w:val="single"/>
          <w:lang w:val="it-IT"/>
        </w:rPr>
        <w:tab/>
      </w:r>
      <w:r w:rsidR="008E683B" w:rsidRPr="00A218D6">
        <w:rPr>
          <w:sz w:val="24"/>
          <w:szCs w:val="24"/>
          <w:lang w:val="it-IT"/>
        </w:rPr>
        <w:t xml:space="preserve"> </w:t>
      </w:r>
      <w:r w:rsidR="008E683B" w:rsidRPr="00A218D6">
        <w:rPr>
          <w:i/>
          <w:iCs/>
          <w:sz w:val="24"/>
          <w:szCs w:val="24"/>
          <w:lang w:val="it-IT"/>
        </w:rPr>
        <w:t xml:space="preserve">[Ghi tên </w:t>
      </w:r>
      <w:r w:rsidRPr="00A218D6">
        <w:rPr>
          <w:i/>
          <w:iCs/>
          <w:sz w:val="24"/>
          <w:szCs w:val="24"/>
          <w:lang w:val="it-IT"/>
        </w:rPr>
        <w:t>gói mua sắm</w:t>
      </w:r>
      <w:r w:rsidR="008E683B" w:rsidRPr="00A218D6">
        <w:rPr>
          <w:i/>
          <w:iCs/>
          <w:sz w:val="24"/>
          <w:szCs w:val="24"/>
          <w:lang w:val="it-IT"/>
        </w:rPr>
        <w:t>]</w:t>
      </w:r>
    </w:p>
    <w:p w14:paraId="6A2D86F5" w14:textId="024E87EE" w:rsidR="008E683B" w:rsidRPr="00A218D6" w:rsidRDefault="008E683B" w:rsidP="0084763A">
      <w:pPr>
        <w:keepNext/>
        <w:widowControl w:val="0"/>
        <w:spacing w:after="0" w:line="312" w:lineRule="auto"/>
        <w:ind w:firstLine="720"/>
        <w:rPr>
          <w:sz w:val="24"/>
          <w:szCs w:val="24"/>
          <w:u w:val="single"/>
          <w:lang w:val="it-IT"/>
        </w:rPr>
      </w:pPr>
      <w:r w:rsidRPr="00A218D6">
        <w:rPr>
          <w:sz w:val="24"/>
          <w:szCs w:val="24"/>
          <w:lang w:val="it-IT"/>
        </w:rPr>
        <w:t>Căn cứ</w:t>
      </w:r>
      <w:r w:rsidRPr="00A218D6">
        <w:rPr>
          <w:i/>
          <w:iCs/>
          <w:sz w:val="24"/>
          <w:szCs w:val="24"/>
          <w:lang w:val="it-IT"/>
        </w:rPr>
        <w:t xml:space="preserve"> </w:t>
      </w:r>
      <w:r w:rsidRPr="00A218D6">
        <w:rPr>
          <w:sz w:val="24"/>
          <w:szCs w:val="24"/>
          <w:lang w:val="it-IT"/>
        </w:rPr>
        <w:t xml:space="preserve">hồ sơ yêu cầu </w:t>
      </w:r>
      <w:r w:rsidR="003637A2" w:rsidRPr="00A218D6">
        <w:rPr>
          <w:sz w:val="24"/>
          <w:szCs w:val="24"/>
          <w:lang w:val="it-IT"/>
        </w:rPr>
        <w:t>gói mua sắm</w:t>
      </w:r>
      <w:r w:rsidRPr="00A218D6">
        <w:rPr>
          <w:sz w:val="24"/>
          <w:szCs w:val="24"/>
          <w:lang w:val="it-IT"/>
        </w:rPr>
        <w:t xml:space="preserve"> _______ </w:t>
      </w:r>
      <w:r w:rsidRPr="00A218D6">
        <w:rPr>
          <w:i/>
          <w:iCs/>
          <w:sz w:val="24"/>
          <w:szCs w:val="24"/>
          <w:lang w:val="it-IT"/>
        </w:rPr>
        <w:t xml:space="preserve">[Ghi tên </w:t>
      </w:r>
      <w:r w:rsidR="003637A2" w:rsidRPr="00A218D6">
        <w:rPr>
          <w:i/>
          <w:iCs/>
          <w:sz w:val="24"/>
          <w:szCs w:val="24"/>
          <w:lang w:val="it-IT"/>
        </w:rPr>
        <w:t>gói mua sắm</w:t>
      </w:r>
      <w:r w:rsidRPr="00A218D6">
        <w:rPr>
          <w:i/>
          <w:iCs/>
          <w:sz w:val="24"/>
          <w:szCs w:val="24"/>
          <w:lang w:val="it-IT"/>
        </w:rPr>
        <w:t>]</w:t>
      </w:r>
      <w:r w:rsidRPr="00A218D6">
        <w:rPr>
          <w:sz w:val="24"/>
          <w:szCs w:val="24"/>
          <w:lang w:val="it-IT"/>
        </w:rPr>
        <w:t xml:space="preserve"> ngày ___ tháng ____ năm ____ </w:t>
      </w:r>
      <w:r w:rsidRPr="00A218D6">
        <w:rPr>
          <w:i/>
          <w:iCs/>
          <w:sz w:val="24"/>
          <w:szCs w:val="24"/>
          <w:lang w:val="it-IT"/>
        </w:rPr>
        <w:t>[ngày được ghi trên HSYC]</w:t>
      </w:r>
      <w:r w:rsidR="00611AB1" w:rsidRPr="00A218D6">
        <w:rPr>
          <w:i/>
          <w:iCs/>
          <w:sz w:val="24"/>
          <w:szCs w:val="24"/>
          <w:lang w:val="it-IT"/>
        </w:rPr>
        <w:t xml:space="preserve"> do ...... phát hành</w:t>
      </w:r>
      <w:r w:rsidRPr="00A218D6">
        <w:rPr>
          <w:i/>
          <w:sz w:val="24"/>
          <w:szCs w:val="24"/>
          <w:lang w:val="it-IT"/>
        </w:rPr>
        <w:t>;</w:t>
      </w:r>
    </w:p>
    <w:p w14:paraId="6F9F46B5" w14:textId="77777777" w:rsidR="008E683B" w:rsidRPr="00A218D6" w:rsidRDefault="008E683B" w:rsidP="0084763A">
      <w:pPr>
        <w:keepNext/>
        <w:widowControl w:val="0"/>
        <w:spacing w:after="0" w:line="312" w:lineRule="auto"/>
        <w:ind w:firstLine="720"/>
        <w:rPr>
          <w:sz w:val="24"/>
          <w:szCs w:val="24"/>
          <w:lang w:val="it-IT"/>
        </w:rPr>
      </w:pPr>
      <w:r w:rsidRPr="00A218D6">
        <w:rPr>
          <w:sz w:val="24"/>
          <w:szCs w:val="24"/>
          <w:lang w:val="it-IT"/>
        </w:rPr>
        <w:t>Chúng tôi, đại diện cho các bên ký thỏa thuận liên danh, gồm có:</w:t>
      </w:r>
    </w:p>
    <w:p w14:paraId="4C688890" w14:textId="77777777" w:rsidR="008E683B" w:rsidRPr="00A218D6" w:rsidRDefault="008E683B" w:rsidP="0084763A">
      <w:pPr>
        <w:keepNext/>
        <w:widowControl w:val="0"/>
        <w:spacing w:after="0" w:line="312" w:lineRule="auto"/>
        <w:rPr>
          <w:sz w:val="24"/>
          <w:szCs w:val="24"/>
          <w:lang w:val="sv-SE"/>
        </w:rPr>
      </w:pPr>
      <w:r w:rsidRPr="00A218D6">
        <w:rPr>
          <w:b/>
          <w:bCs/>
          <w:sz w:val="24"/>
          <w:szCs w:val="24"/>
          <w:lang w:val="sv-SE"/>
        </w:rPr>
        <w:t xml:space="preserve">Tên thành viên liên danh </w:t>
      </w:r>
      <w:r w:rsidRPr="00A218D6">
        <w:rPr>
          <w:sz w:val="24"/>
          <w:szCs w:val="24"/>
          <w:lang w:val="it-IT"/>
        </w:rPr>
        <w:t>____</w:t>
      </w:r>
      <w:r w:rsidRPr="00A218D6">
        <w:rPr>
          <w:sz w:val="24"/>
          <w:szCs w:val="24"/>
          <w:lang w:val="sv-SE"/>
        </w:rPr>
        <w:t xml:space="preserve"> </w:t>
      </w:r>
      <w:r w:rsidRPr="00A218D6">
        <w:rPr>
          <w:i/>
          <w:iCs/>
          <w:sz w:val="24"/>
          <w:szCs w:val="24"/>
          <w:lang w:val="sv-SE"/>
        </w:rPr>
        <w:t>[Ghi tên từng thành viên liên danh]</w:t>
      </w:r>
    </w:p>
    <w:p w14:paraId="614BCB0F"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Đại diện là ông/bà: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33B9FAFB"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Chức vụ: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00DE44AE"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Địa chỉ: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69FD845A"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Điện thoại: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3DCB52EE"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Fax: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3C39386C"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E-mail: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7A365768"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Tài khoản: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11C41843"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Mã số thuế: </w:t>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r w:rsidRPr="00A218D6">
        <w:rPr>
          <w:sz w:val="24"/>
          <w:szCs w:val="24"/>
          <w:u w:val="single"/>
          <w:lang w:val="sv-SE"/>
        </w:rPr>
        <w:tab/>
      </w:r>
    </w:p>
    <w:p w14:paraId="2AE36FF9"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 xml:space="preserve">Giấy ủy quyền số </w:t>
      </w:r>
      <w:r w:rsidRPr="00A218D6">
        <w:rPr>
          <w:sz w:val="24"/>
          <w:szCs w:val="24"/>
          <w:u w:val="single"/>
          <w:lang w:val="sv-SE"/>
        </w:rPr>
        <w:tab/>
        <w:t xml:space="preserve">       </w:t>
      </w:r>
      <w:r w:rsidRPr="00A218D6">
        <w:rPr>
          <w:sz w:val="24"/>
          <w:szCs w:val="24"/>
          <w:lang w:val="sv-SE"/>
        </w:rPr>
        <w:t xml:space="preserve"> ngày</w:t>
      </w:r>
      <w:r w:rsidRPr="00A218D6">
        <w:rPr>
          <w:sz w:val="24"/>
          <w:szCs w:val="24"/>
          <w:u w:val="single"/>
          <w:lang w:val="de-DE"/>
        </w:rPr>
        <w:tab/>
        <w:t xml:space="preserve">          </w:t>
      </w:r>
      <w:r w:rsidRPr="00A218D6">
        <w:rPr>
          <w:sz w:val="24"/>
          <w:szCs w:val="24"/>
          <w:lang w:val="sv-SE"/>
        </w:rPr>
        <w:t>tháng____năm</w:t>
      </w:r>
      <w:r w:rsidRPr="00A218D6">
        <w:rPr>
          <w:sz w:val="24"/>
          <w:szCs w:val="24"/>
          <w:u w:val="single"/>
          <w:lang w:val="sv-SE"/>
        </w:rPr>
        <w:tab/>
      </w:r>
      <w:r w:rsidRPr="00A218D6">
        <w:rPr>
          <w:sz w:val="24"/>
          <w:szCs w:val="24"/>
          <w:u w:val="single"/>
          <w:lang w:val="sv-SE"/>
        </w:rPr>
        <w:tab/>
      </w:r>
      <w:r w:rsidRPr="00A218D6">
        <w:rPr>
          <w:i/>
          <w:iCs/>
          <w:sz w:val="24"/>
          <w:szCs w:val="24"/>
          <w:lang w:val="sv-SE"/>
        </w:rPr>
        <w:t xml:space="preserve"> (trường hợp được ủy quyền)</w:t>
      </w:r>
      <w:r w:rsidRPr="00A218D6">
        <w:rPr>
          <w:sz w:val="24"/>
          <w:szCs w:val="24"/>
          <w:lang w:val="sv-SE"/>
        </w:rPr>
        <w:t>.</w:t>
      </w:r>
    </w:p>
    <w:p w14:paraId="724B6EAF" w14:textId="77777777" w:rsidR="0028003D" w:rsidRPr="00A218D6" w:rsidRDefault="008E683B" w:rsidP="0084763A">
      <w:pPr>
        <w:keepNext/>
        <w:widowControl w:val="0"/>
        <w:spacing w:after="0" w:line="312" w:lineRule="auto"/>
        <w:rPr>
          <w:sz w:val="24"/>
          <w:szCs w:val="24"/>
          <w:lang w:val="sv-SE"/>
        </w:rPr>
      </w:pPr>
      <w:r w:rsidRPr="00A218D6">
        <w:rPr>
          <w:sz w:val="24"/>
          <w:szCs w:val="24"/>
          <w:lang w:val="sv-SE"/>
        </w:rPr>
        <w:tab/>
        <w:t>Các bên (sau đây gọi là thành viên) thống nhất ký kết thỏa thuận liên danh với các nội dung sau:</w:t>
      </w:r>
    </w:p>
    <w:p w14:paraId="52E21780" w14:textId="77777777" w:rsidR="006C707C" w:rsidRPr="00A218D6" w:rsidRDefault="006C707C" w:rsidP="0084763A">
      <w:pPr>
        <w:keepNext/>
        <w:widowControl w:val="0"/>
        <w:spacing w:after="0" w:line="312" w:lineRule="auto"/>
        <w:rPr>
          <w:sz w:val="24"/>
          <w:szCs w:val="24"/>
          <w:lang w:val="sv-SE"/>
        </w:rPr>
      </w:pPr>
    </w:p>
    <w:p w14:paraId="46AC60F1" w14:textId="77777777" w:rsidR="008E683B" w:rsidRPr="00A218D6" w:rsidRDefault="008E683B" w:rsidP="0084763A">
      <w:pPr>
        <w:keepNext/>
        <w:widowControl w:val="0"/>
        <w:spacing w:after="0" w:line="312" w:lineRule="auto"/>
        <w:ind w:firstLine="720"/>
        <w:rPr>
          <w:b/>
          <w:bCs/>
          <w:sz w:val="24"/>
          <w:szCs w:val="24"/>
          <w:lang w:val="sv-SE"/>
        </w:rPr>
      </w:pPr>
      <w:r w:rsidRPr="00A218D6">
        <w:rPr>
          <w:b/>
          <w:bCs/>
          <w:sz w:val="24"/>
          <w:szCs w:val="24"/>
          <w:lang w:val="sv-SE"/>
        </w:rPr>
        <w:t>Điều 1. Nguyên tắc chung</w:t>
      </w:r>
    </w:p>
    <w:p w14:paraId="5E0FD66A"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1. Các thành viên tự nguyện hình thành liên danh để tham gia thực hiện </w:t>
      </w:r>
      <w:r w:rsidR="003637A2" w:rsidRPr="00A218D6">
        <w:rPr>
          <w:sz w:val="24"/>
          <w:szCs w:val="24"/>
          <w:lang w:val="sv-SE"/>
        </w:rPr>
        <w:t>gói mua sắm</w:t>
      </w:r>
      <w:r w:rsidRPr="00A218D6">
        <w:rPr>
          <w:sz w:val="24"/>
          <w:szCs w:val="24"/>
          <w:lang w:val="sv-SE"/>
        </w:rPr>
        <w:t xml:space="preserve">  ____ </w:t>
      </w:r>
      <w:r w:rsidRPr="00A218D6">
        <w:rPr>
          <w:i/>
          <w:iCs/>
          <w:sz w:val="24"/>
          <w:szCs w:val="24"/>
          <w:lang w:val="sv-SE"/>
        </w:rPr>
        <w:t xml:space="preserve">[Ghi tên </w:t>
      </w:r>
      <w:r w:rsidR="003637A2" w:rsidRPr="00A218D6">
        <w:rPr>
          <w:i/>
          <w:iCs/>
          <w:sz w:val="24"/>
          <w:szCs w:val="24"/>
          <w:lang w:val="sv-SE"/>
        </w:rPr>
        <w:t>gói mua sắm</w:t>
      </w:r>
      <w:r w:rsidRPr="00A218D6">
        <w:rPr>
          <w:i/>
          <w:iCs/>
          <w:sz w:val="24"/>
          <w:szCs w:val="24"/>
          <w:lang w:val="sv-SE"/>
        </w:rPr>
        <w:t>]</w:t>
      </w:r>
      <w:r w:rsidRPr="00A218D6">
        <w:rPr>
          <w:sz w:val="24"/>
          <w:szCs w:val="24"/>
          <w:lang w:val="sv-SE"/>
        </w:rPr>
        <w:t xml:space="preserve"> thuộc dự án ____ </w:t>
      </w:r>
      <w:r w:rsidRPr="00A218D6">
        <w:rPr>
          <w:i/>
          <w:iCs/>
          <w:sz w:val="24"/>
          <w:szCs w:val="24"/>
          <w:lang w:val="sv-SE"/>
        </w:rPr>
        <w:t>[Ghi tên dự án]</w:t>
      </w:r>
      <w:r w:rsidRPr="00A218D6">
        <w:rPr>
          <w:sz w:val="24"/>
          <w:szCs w:val="24"/>
          <w:lang w:val="sv-SE"/>
        </w:rPr>
        <w:t>.</w:t>
      </w:r>
    </w:p>
    <w:p w14:paraId="20A18AAF"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2. Các thành viên thống nhất tên gọi của liên danh cho mọi giao dịch liên quan đến </w:t>
      </w:r>
      <w:r w:rsidR="003637A2" w:rsidRPr="00A218D6">
        <w:rPr>
          <w:sz w:val="24"/>
          <w:szCs w:val="24"/>
          <w:lang w:val="sv-SE"/>
        </w:rPr>
        <w:t>gói mua sắm</w:t>
      </w:r>
      <w:r w:rsidRPr="00A218D6">
        <w:rPr>
          <w:sz w:val="24"/>
          <w:szCs w:val="24"/>
          <w:lang w:val="sv-SE"/>
        </w:rPr>
        <w:t xml:space="preserve"> này là: ____ </w:t>
      </w:r>
      <w:r w:rsidRPr="00A218D6">
        <w:rPr>
          <w:i/>
          <w:iCs/>
          <w:sz w:val="24"/>
          <w:szCs w:val="24"/>
          <w:lang w:val="sv-SE"/>
        </w:rPr>
        <w:t>[Ghi tên của liên danh theo thỏa thuận]</w:t>
      </w:r>
      <w:r w:rsidRPr="00A218D6">
        <w:rPr>
          <w:sz w:val="24"/>
          <w:szCs w:val="24"/>
          <w:lang w:val="sv-SE"/>
        </w:rPr>
        <w:t>.</w:t>
      </w:r>
    </w:p>
    <w:p w14:paraId="70521DCF" w14:textId="07C62C8D"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3. Các thành viên cam kết không thành viên nào được tự ý tham gia độc lập hoặc liên danh với thành viên khác để tham gia thực hiện </w:t>
      </w:r>
      <w:r w:rsidR="003637A2" w:rsidRPr="00A218D6">
        <w:rPr>
          <w:sz w:val="24"/>
          <w:szCs w:val="24"/>
          <w:lang w:val="sv-SE"/>
        </w:rPr>
        <w:t>gói mua sắm</w:t>
      </w:r>
      <w:r w:rsidRPr="00A218D6">
        <w:rPr>
          <w:sz w:val="24"/>
          <w:szCs w:val="24"/>
          <w:lang w:val="sv-SE"/>
        </w:rPr>
        <w:t xml:space="preserve"> này. Trường hợp </w:t>
      </w:r>
      <w:r w:rsidR="00A86BF4" w:rsidRPr="00A218D6">
        <w:rPr>
          <w:sz w:val="24"/>
          <w:szCs w:val="24"/>
          <w:lang w:val="sv-SE"/>
        </w:rPr>
        <w:t>đề nghị được ký hợp đồng</w:t>
      </w:r>
      <w:r w:rsidRPr="00A218D6">
        <w:rPr>
          <w:sz w:val="24"/>
          <w:szCs w:val="24"/>
          <w:lang w:val="sv-SE"/>
        </w:rPr>
        <w:t>, không thành viên nào có quyền từ chối thực hiện các trách nhiệm và nghĩa vụ đã quy định trong hợp đồng trừ khi được sự đồng ý bằng văn bản của các thành viên trong liên danh.</w:t>
      </w:r>
      <w:r w:rsidRPr="00A218D6">
        <w:rPr>
          <w:b/>
          <w:bCs/>
          <w:sz w:val="24"/>
          <w:szCs w:val="24"/>
          <w:lang w:val="sv-SE"/>
        </w:rPr>
        <w:t xml:space="preserve"> </w:t>
      </w:r>
      <w:r w:rsidRPr="00A218D6">
        <w:rPr>
          <w:sz w:val="24"/>
          <w:szCs w:val="24"/>
          <w:lang w:val="sv-SE"/>
        </w:rPr>
        <w:t>Trường hợp thành viên của liên danh từ chối hoàn thành trách nhiệm riêng của mình như đã thỏa thuận thì thành viên đó bị xử lý như sau:</w:t>
      </w:r>
    </w:p>
    <w:p w14:paraId="194E7DEC" w14:textId="77777777" w:rsidR="008E683B" w:rsidRPr="00A218D6" w:rsidRDefault="008E683B" w:rsidP="0084763A">
      <w:pPr>
        <w:keepNext/>
        <w:widowControl w:val="0"/>
        <w:spacing w:after="0" w:line="312" w:lineRule="auto"/>
        <w:ind w:firstLine="720"/>
        <w:rPr>
          <w:i/>
          <w:iCs/>
          <w:sz w:val="24"/>
          <w:szCs w:val="24"/>
          <w:lang w:val="sv-SE"/>
        </w:rPr>
      </w:pPr>
      <w:r w:rsidRPr="00A218D6">
        <w:rPr>
          <w:i/>
          <w:iCs/>
          <w:sz w:val="24"/>
          <w:szCs w:val="24"/>
          <w:lang w:val="sv-SE"/>
        </w:rPr>
        <w:t>- Bồi thường thiệt hại cho các bên trong liên danh</w:t>
      </w:r>
    </w:p>
    <w:p w14:paraId="7341739D" w14:textId="77777777" w:rsidR="008E683B" w:rsidRPr="00A218D6" w:rsidRDefault="008E683B" w:rsidP="0084763A">
      <w:pPr>
        <w:keepNext/>
        <w:widowControl w:val="0"/>
        <w:spacing w:after="0" w:line="312" w:lineRule="auto"/>
        <w:ind w:firstLine="720"/>
        <w:rPr>
          <w:i/>
          <w:iCs/>
          <w:sz w:val="24"/>
          <w:szCs w:val="24"/>
          <w:lang w:val="sv-SE"/>
        </w:rPr>
      </w:pPr>
      <w:r w:rsidRPr="00A218D6">
        <w:rPr>
          <w:i/>
          <w:iCs/>
          <w:sz w:val="24"/>
          <w:szCs w:val="24"/>
          <w:lang w:val="sv-SE"/>
        </w:rPr>
        <w:t>- Bồi thường thiệt hại cho chủ đầu tư theo quy định nêu trong hợp đồng</w:t>
      </w:r>
    </w:p>
    <w:p w14:paraId="30FD46AC" w14:textId="77777777" w:rsidR="008E683B" w:rsidRPr="00A218D6" w:rsidRDefault="008E683B" w:rsidP="0084763A">
      <w:pPr>
        <w:keepNext/>
        <w:widowControl w:val="0"/>
        <w:spacing w:after="0" w:line="312" w:lineRule="auto"/>
        <w:ind w:firstLine="720"/>
        <w:rPr>
          <w:sz w:val="24"/>
          <w:szCs w:val="24"/>
          <w:lang w:val="sv-SE"/>
        </w:rPr>
      </w:pPr>
      <w:r w:rsidRPr="00A218D6">
        <w:rPr>
          <w:i/>
          <w:iCs/>
          <w:sz w:val="24"/>
          <w:szCs w:val="24"/>
          <w:lang w:val="sv-SE"/>
        </w:rPr>
        <w:t xml:space="preserve">- Hình thức xử lý khác </w:t>
      </w:r>
      <w:r w:rsidRPr="00A218D6">
        <w:rPr>
          <w:sz w:val="24"/>
          <w:szCs w:val="24"/>
          <w:lang w:val="sv-SE"/>
        </w:rPr>
        <w:t>____</w:t>
      </w:r>
      <w:r w:rsidRPr="00A218D6">
        <w:rPr>
          <w:i/>
          <w:iCs/>
          <w:sz w:val="24"/>
          <w:szCs w:val="24"/>
          <w:lang w:val="sv-SE"/>
        </w:rPr>
        <w:t xml:space="preserve"> [nêu rõ hình thức xử lý khác].</w:t>
      </w:r>
    </w:p>
    <w:p w14:paraId="7F8CF90A" w14:textId="77777777" w:rsidR="008E683B" w:rsidRPr="00A218D6" w:rsidRDefault="008E683B" w:rsidP="0084763A">
      <w:pPr>
        <w:keepNext/>
        <w:widowControl w:val="0"/>
        <w:spacing w:after="0" w:line="312" w:lineRule="auto"/>
        <w:rPr>
          <w:b/>
          <w:bCs/>
          <w:sz w:val="24"/>
          <w:szCs w:val="24"/>
          <w:lang w:val="sv-SE"/>
        </w:rPr>
      </w:pPr>
      <w:r w:rsidRPr="00A218D6">
        <w:rPr>
          <w:sz w:val="24"/>
          <w:szCs w:val="24"/>
          <w:lang w:val="sv-SE"/>
        </w:rPr>
        <w:tab/>
      </w:r>
      <w:r w:rsidRPr="00A218D6">
        <w:rPr>
          <w:b/>
          <w:bCs/>
          <w:sz w:val="24"/>
          <w:szCs w:val="24"/>
          <w:lang w:val="sv-SE"/>
        </w:rPr>
        <w:t xml:space="preserve">Điều 2. Phân công trách nhiệm </w:t>
      </w:r>
    </w:p>
    <w:p w14:paraId="5E3AFC8D" w14:textId="77777777" w:rsidR="008E683B" w:rsidRPr="00A218D6" w:rsidRDefault="008E683B" w:rsidP="0084763A">
      <w:pPr>
        <w:keepNext/>
        <w:widowControl w:val="0"/>
        <w:spacing w:after="0" w:line="312" w:lineRule="auto"/>
        <w:ind w:firstLine="720"/>
        <w:rPr>
          <w:sz w:val="24"/>
          <w:szCs w:val="24"/>
          <w:lang w:val="sv-SE"/>
        </w:rPr>
      </w:pPr>
      <w:r w:rsidRPr="00A218D6">
        <w:rPr>
          <w:sz w:val="24"/>
          <w:szCs w:val="24"/>
          <w:lang w:val="sv-SE"/>
        </w:rPr>
        <w:t xml:space="preserve">Các thành viên thống nhất phân công trách nhiệm để thực hiện </w:t>
      </w:r>
      <w:r w:rsidR="003637A2" w:rsidRPr="00A218D6">
        <w:rPr>
          <w:sz w:val="24"/>
          <w:szCs w:val="24"/>
          <w:lang w:val="sv-SE"/>
        </w:rPr>
        <w:t>gói mua sắm</w:t>
      </w:r>
      <w:r w:rsidRPr="00A218D6">
        <w:rPr>
          <w:sz w:val="24"/>
          <w:szCs w:val="24"/>
          <w:lang w:val="sv-SE"/>
        </w:rPr>
        <w:t xml:space="preserve"> ____ </w:t>
      </w:r>
      <w:r w:rsidRPr="00A218D6">
        <w:rPr>
          <w:i/>
          <w:iCs/>
          <w:sz w:val="24"/>
          <w:szCs w:val="24"/>
          <w:lang w:val="sv-SE"/>
        </w:rPr>
        <w:t xml:space="preserve">[Ghi </w:t>
      </w:r>
      <w:r w:rsidRPr="00A218D6">
        <w:rPr>
          <w:i/>
          <w:iCs/>
          <w:sz w:val="24"/>
          <w:szCs w:val="24"/>
          <w:lang w:val="sv-SE"/>
        </w:rPr>
        <w:lastRenderedPageBreak/>
        <w:t xml:space="preserve">tên </w:t>
      </w:r>
      <w:r w:rsidR="003637A2" w:rsidRPr="00A218D6">
        <w:rPr>
          <w:i/>
          <w:iCs/>
          <w:sz w:val="24"/>
          <w:szCs w:val="24"/>
          <w:lang w:val="sv-SE"/>
        </w:rPr>
        <w:t>gói mua sắm</w:t>
      </w:r>
      <w:r w:rsidRPr="00A218D6">
        <w:rPr>
          <w:i/>
          <w:iCs/>
          <w:sz w:val="24"/>
          <w:szCs w:val="24"/>
          <w:lang w:val="sv-SE"/>
        </w:rPr>
        <w:t>]</w:t>
      </w:r>
      <w:r w:rsidRPr="00A218D6">
        <w:rPr>
          <w:sz w:val="24"/>
          <w:szCs w:val="24"/>
          <w:lang w:val="sv-SE"/>
        </w:rPr>
        <w:t xml:space="preserve"> thuộc dự án ____ </w:t>
      </w:r>
      <w:r w:rsidRPr="00A218D6">
        <w:rPr>
          <w:i/>
          <w:iCs/>
          <w:sz w:val="24"/>
          <w:szCs w:val="24"/>
          <w:lang w:val="sv-SE"/>
        </w:rPr>
        <w:t xml:space="preserve">[Ghi tên dự án] </w:t>
      </w:r>
      <w:r w:rsidRPr="00A218D6">
        <w:rPr>
          <w:sz w:val="24"/>
          <w:szCs w:val="24"/>
          <w:lang w:val="sv-SE"/>
        </w:rPr>
        <w:t xml:space="preserve">đối với từng thành viên như sau: </w:t>
      </w:r>
    </w:p>
    <w:p w14:paraId="17F79A3F" w14:textId="77777777" w:rsidR="008E683B" w:rsidRPr="00A218D6" w:rsidRDefault="008E683B" w:rsidP="0084763A">
      <w:pPr>
        <w:keepNext/>
        <w:widowControl w:val="0"/>
        <w:spacing w:after="0" w:line="312" w:lineRule="auto"/>
        <w:ind w:firstLine="720"/>
        <w:rPr>
          <w:b/>
          <w:bCs/>
          <w:sz w:val="24"/>
          <w:szCs w:val="24"/>
          <w:lang w:val="sv-SE"/>
        </w:rPr>
      </w:pPr>
      <w:r w:rsidRPr="00A218D6">
        <w:rPr>
          <w:sz w:val="24"/>
          <w:szCs w:val="24"/>
          <w:lang w:val="sv-SE"/>
        </w:rPr>
        <w:t xml:space="preserve">1. Thành viên đứng đầu liên danh </w:t>
      </w:r>
    </w:p>
    <w:p w14:paraId="10E52161"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Các bên nhất trí ủy quyền cho ____ </w:t>
      </w:r>
      <w:r w:rsidRPr="00A218D6">
        <w:rPr>
          <w:i/>
          <w:iCs/>
          <w:sz w:val="24"/>
          <w:szCs w:val="24"/>
          <w:lang w:val="sv-SE"/>
        </w:rPr>
        <w:t>[Ghi tên một bên]</w:t>
      </w:r>
      <w:r w:rsidRPr="00A218D6">
        <w:rPr>
          <w:sz w:val="24"/>
          <w:szCs w:val="24"/>
          <w:lang w:val="sv-SE"/>
        </w:rPr>
        <w:t xml:space="preserve"> làm thành viên đứng đầu liên danh, đại diện cho liên danh trong những phần việc sau </w:t>
      </w:r>
      <w:r w:rsidRPr="00A218D6">
        <w:rPr>
          <w:sz w:val="24"/>
          <w:szCs w:val="24"/>
          <w:vertAlign w:val="superscript"/>
          <w:lang w:val="sv-SE"/>
        </w:rPr>
        <w:t>(</w:t>
      </w:r>
      <w:r w:rsidRPr="00A218D6">
        <w:rPr>
          <w:rStyle w:val="FootnoteReference"/>
          <w:sz w:val="24"/>
          <w:szCs w:val="24"/>
          <w:lang w:val="sv-SE"/>
        </w:rPr>
        <w:footnoteReference w:id="2"/>
      </w:r>
      <w:r w:rsidRPr="00A218D6">
        <w:rPr>
          <w:sz w:val="24"/>
          <w:szCs w:val="24"/>
          <w:vertAlign w:val="superscript"/>
          <w:lang w:val="sv-SE"/>
        </w:rPr>
        <w:t>)</w:t>
      </w:r>
      <w:r w:rsidRPr="00A218D6">
        <w:rPr>
          <w:sz w:val="24"/>
          <w:szCs w:val="24"/>
          <w:lang w:val="sv-SE"/>
        </w:rPr>
        <w:t>:</w:t>
      </w:r>
    </w:p>
    <w:p w14:paraId="413E4C72" w14:textId="77777777" w:rsidR="008E683B" w:rsidRPr="00A218D6" w:rsidRDefault="008E683B" w:rsidP="0084763A">
      <w:pPr>
        <w:pStyle w:val="BodyTextIndent"/>
        <w:keepNext/>
        <w:widowControl w:val="0"/>
        <w:spacing w:after="0" w:line="312" w:lineRule="auto"/>
        <w:ind w:firstLine="0"/>
        <w:rPr>
          <w:i/>
          <w:iCs/>
          <w:sz w:val="24"/>
          <w:szCs w:val="24"/>
          <w:lang w:val="sv-SE"/>
        </w:rPr>
      </w:pPr>
      <w:r w:rsidRPr="00A218D6">
        <w:rPr>
          <w:i/>
          <w:iCs/>
          <w:sz w:val="24"/>
          <w:szCs w:val="24"/>
          <w:lang w:val="sv-SE"/>
        </w:rPr>
        <w:t xml:space="preserve">[- Ký đơn </w:t>
      </w:r>
      <w:r w:rsidR="004D56E4" w:rsidRPr="00A218D6">
        <w:rPr>
          <w:i/>
          <w:iCs/>
          <w:sz w:val="24"/>
          <w:szCs w:val="24"/>
          <w:lang w:val="sv-SE"/>
        </w:rPr>
        <w:t>đề xuất</w:t>
      </w:r>
      <w:r w:rsidRPr="00A218D6">
        <w:rPr>
          <w:i/>
          <w:iCs/>
          <w:sz w:val="24"/>
          <w:szCs w:val="24"/>
          <w:lang w:val="sv-SE"/>
        </w:rPr>
        <w:t>;</w:t>
      </w:r>
    </w:p>
    <w:p w14:paraId="0E0792D3" w14:textId="11BA3C9D" w:rsidR="008E683B" w:rsidRPr="00A218D6" w:rsidRDefault="008E683B" w:rsidP="0084763A">
      <w:pPr>
        <w:pStyle w:val="BodyTextIndent"/>
        <w:keepNext/>
        <w:widowControl w:val="0"/>
        <w:spacing w:after="0" w:line="312" w:lineRule="auto"/>
        <w:ind w:left="0" w:firstLine="720"/>
        <w:rPr>
          <w:i/>
          <w:iCs/>
          <w:sz w:val="24"/>
          <w:szCs w:val="24"/>
          <w:lang w:val="sv-SE"/>
        </w:rPr>
      </w:pPr>
      <w:r w:rsidRPr="00A218D6">
        <w:rPr>
          <w:i/>
          <w:iCs/>
          <w:sz w:val="24"/>
          <w:szCs w:val="24"/>
          <w:lang w:val="sv-SE"/>
        </w:rPr>
        <w:t xml:space="preserve"> - Ký các văn bản, tài liệu để giao dịch với </w:t>
      </w:r>
      <w:r w:rsidR="005E42E2" w:rsidRPr="00A218D6">
        <w:rPr>
          <w:i/>
          <w:iCs/>
          <w:sz w:val="24"/>
          <w:szCs w:val="24"/>
          <w:lang w:val="sv-SE"/>
        </w:rPr>
        <w:t>đơn vị mua sắm</w:t>
      </w:r>
      <w:r w:rsidRPr="00A218D6">
        <w:rPr>
          <w:i/>
          <w:iCs/>
          <w:sz w:val="24"/>
          <w:szCs w:val="24"/>
          <w:lang w:val="sv-SE"/>
        </w:rPr>
        <w:t xml:space="preserve"> trong quá trình tham gia </w:t>
      </w:r>
      <w:r w:rsidR="004D56E4" w:rsidRPr="00A218D6">
        <w:rPr>
          <w:i/>
          <w:iCs/>
          <w:sz w:val="24"/>
          <w:szCs w:val="24"/>
          <w:lang w:val="sv-SE"/>
        </w:rPr>
        <w:t>đề xuất</w:t>
      </w:r>
      <w:r w:rsidRPr="00A218D6">
        <w:rPr>
          <w:i/>
          <w:iCs/>
          <w:sz w:val="24"/>
          <w:szCs w:val="24"/>
          <w:lang w:val="sv-SE"/>
        </w:rPr>
        <w:t>, kể cả văn bản đề nghị làm rõ HSYC và văn bản giải trình, làm rõ HSĐX;</w:t>
      </w:r>
    </w:p>
    <w:p w14:paraId="53986139" w14:textId="77777777" w:rsidR="008E683B" w:rsidRPr="00A218D6" w:rsidRDefault="008E683B" w:rsidP="0084763A">
      <w:pPr>
        <w:pStyle w:val="BodyTextIndent"/>
        <w:keepNext/>
        <w:widowControl w:val="0"/>
        <w:spacing w:after="0" w:line="312" w:lineRule="auto"/>
        <w:ind w:firstLine="0"/>
        <w:rPr>
          <w:i/>
          <w:iCs/>
          <w:sz w:val="24"/>
          <w:szCs w:val="24"/>
          <w:lang w:val="sv-SE"/>
        </w:rPr>
      </w:pPr>
      <w:r w:rsidRPr="00A218D6">
        <w:rPr>
          <w:i/>
          <w:iCs/>
          <w:sz w:val="24"/>
          <w:szCs w:val="24"/>
          <w:lang w:val="sv-SE"/>
        </w:rPr>
        <w:t xml:space="preserve"> - Tham gia quá trình thương thảo, hoàn thiện hợp đồng;</w:t>
      </w:r>
    </w:p>
    <w:p w14:paraId="17D6A6DE" w14:textId="77777777" w:rsidR="008E683B" w:rsidRPr="00A218D6" w:rsidRDefault="008E683B" w:rsidP="0084763A">
      <w:pPr>
        <w:keepNext/>
        <w:widowControl w:val="0"/>
        <w:spacing w:after="0" w:line="312" w:lineRule="auto"/>
        <w:ind w:firstLine="720"/>
        <w:rPr>
          <w:i/>
          <w:iCs/>
          <w:sz w:val="24"/>
          <w:szCs w:val="24"/>
          <w:lang w:val="sv-SE"/>
        </w:rPr>
      </w:pPr>
      <w:r w:rsidRPr="00A218D6">
        <w:rPr>
          <w:i/>
          <w:sz w:val="24"/>
          <w:szCs w:val="24"/>
          <w:lang w:val="sv-SE"/>
        </w:rPr>
        <w:t>-</w:t>
      </w:r>
      <w:r w:rsidRPr="00A218D6">
        <w:rPr>
          <w:sz w:val="24"/>
          <w:szCs w:val="24"/>
          <w:lang w:val="sv-SE"/>
        </w:rPr>
        <w:t xml:space="preserve"> </w:t>
      </w:r>
      <w:r w:rsidRPr="00A218D6">
        <w:rPr>
          <w:i/>
          <w:iCs/>
          <w:sz w:val="24"/>
          <w:szCs w:val="24"/>
          <w:lang w:val="sv-SE"/>
        </w:rPr>
        <w:t xml:space="preserve">Các công việc khác trừ việc ký kết hợp đồng </w:t>
      </w:r>
      <w:r w:rsidRPr="00A218D6">
        <w:rPr>
          <w:sz w:val="24"/>
          <w:szCs w:val="24"/>
          <w:lang w:val="sv-SE"/>
        </w:rPr>
        <w:t xml:space="preserve">____ </w:t>
      </w:r>
      <w:r w:rsidRPr="00A218D6">
        <w:rPr>
          <w:i/>
          <w:iCs/>
          <w:sz w:val="24"/>
          <w:szCs w:val="24"/>
          <w:lang w:val="sv-SE"/>
        </w:rPr>
        <w:t>[ghi rõ nội dung các công việc khác (nếu có)].</w:t>
      </w:r>
    </w:p>
    <w:p w14:paraId="20CC605A" w14:textId="77777777" w:rsidR="008E683B" w:rsidRPr="00A218D6" w:rsidRDefault="008E683B" w:rsidP="0084763A">
      <w:pPr>
        <w:keepNext/>
        <w:widowControl w:val="0"/>
        <w:spacing w:after="0" w:line="312" w:lineRule="auto"/>
        <w:ind w:firstLine="720"/>
        <w:rPr>
          <w:sz w:val="24"/>
          <w:szCs w:val="24"/>
          <w:lang w:val="sv-SE"/>
        </w:rPr>
      </w:pPr>
      <w:r w:rsidRPr="00A218D6">
        <w:rPr>
          <w:sz w:val="24"/>
          <w:szCs w:val="24"/>
          <w:lang w:val="sv-SE"/>
        </w:rPr>
        <w:t xml:space="preserve">2. Các thành viên trong liên danh ____ </w:t>
      </w:r>
      <w:r w:rsidRPr="00A218D6">
        <w:rPr>
          <w:i/>
          <w:iCs/>
          <w:sz w:val="24"/>
          <w:szCs w:val="24"/>
          <w:lang w:val="sv-SE"/>
        </w:rPr>
        <w:t>[ghi cụ thể phần công việc, trách nhiệm của từng thành viên, kể cả thành viên đứng đầu liên danh và nếu có thể ghi tỷ lệ phần trăm giá trị tương ứng]</w:t>
      </w:r>
      <w:r w:rsidRPr="00A218D6">
        <w:rPr>
          <w:sz w:val="24"/>
          <w:szCs w:val="24"/>
          <w:lang w:val="sv-SE"/>
        </w:rPr>
        <w:t xml:space="preserve">. </w:t>
      </w:r>
    </w:p>
    <w:p w14:paraId="5B991E08" w14:textId="77777777" w:rsidR="008E683B" w:rsidRPr="00A218D6" w:rsidRDefault="008E683B" w:rsidP="0084763A">
      <w:pPr>
        <w:keepNext/>
        <w:widowControl w:val="0"/>
        <w:spacing w:after="0" w:line="312" w:lineRule="auto"/>
        <w:rPr>
          <w:b/>
          <w:bCs/>
          <w:sz w:val="24"/>
          <w:szCs w:val="24"/>
          <w:lang w:val="sv-SE"/>
        </w:rPr>
      </w:pPr>
      <w:r w:rsidRPr="00A218D6">
        <w:rPr>
          <w:sz w:val="24"/>
          <w:szCs w:val="24"/>
          <w:lang w:val="sv-SE"/>
        </w:rPr>
        <w:tab/>
      </w:r>
      <w:r w:rsidRPr="00A218D6">
        <w:rPr>
          <w:b/>
          <w:bCs/>
          <w:sz w:val="24"/>
          <w:szCs w:val="24"/>
          <w:lang w:val="sv-SE"/>
        </w:rPr>
        <w:t xml:space="preserve">Điều 3. Hiệu lực của thỏa thuận liên danh </w:t>
      </w:r>
    </w:p>
    <w:p w14:paraId="1C2201BC"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1. Thỏa thuận liên danh có hiệu lực kể từ ngày ký. </w:t>
      </w:r>
    </w:p>
    <w:p w14:paraId="5FA94131"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2. Thỏa thuận liên danh chấm dứt hiệu lực trong các trường hợp sau:</w:t>
      </w:r>
    </w:p>
    <w:p w14:paraId="7B36E1F8"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 Các bên hoàn thành trách nhiệm, nghĩa vụ của mình và tiến hành thanh lý hợp đồng;</w:t>
      </w:r>
    </w:p>
    <w:p w14:paraId="0387D9E3" w14:textId="77777777" w:rsidR="008E683B" w:rsidRPr="00A218D6" w:rsidRDefault="008E683B" w:rsidP="0084763A">
      <w:pPr>
        <w:keepNext/>
        <w:widowControl w:val="0"/>
        <w:spacing w:after="0" w:line="312" w:lineRule="auto"/>
        <w:rPr>
          <w:sz w:val="24"/>
          <w:szCs w:val="24"/>
          <w:lang w:val="sv-SE"/>
        </w:rPr>
      </w:pPr>
      <w:r w:rsidRPr="00A218D6">
        <w:rPr>
          <w:sz w:val="24"/>
          <w:szCs w:val="24"/>
          <w:lang w:val="sv-SE"/>
        </w:rPr>
        <w:tab/>
        <w:t>- Các bên cùng thỏa thuận chấm dứt;</w:t>
      </w:r>
    </w:p>
    <w:p w14:paraId="0DBE976F" w14:textId="379FECED"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 </w:t>
      </w:r>
      <w:r w:rsidR="005E6F83" w:rsidRPr="00A218D6">
        <w:rPr>
          <w:sz w:val="24"/>
          <w:szCs w:val="24"/>
          <w:lang w:val="sv-SE"/>
        </w:rPr>
        <w:t>NCC</w:t>
      </w:r>
      <w:r w:rsidR="00A86BF4" w:rsidRPr="00A218D6">
        <w:rPr>
          <w:sz w:val="24"/>
          <w:szCs w:val="24"/>
          <w:lang w:val="sv-SE"/>
        </w:rPr>
        <w:t xml:space="preserve"> liên danh không được lựa chọn là đơn ký được ký hợp đồng</w:t>
      </w:r>
      <w:r w:rsidRPr="00A218D6">
        <w:rPr>
          <w:sz w:val="24"/>
          <w:szCs w:val="24"/>
          <w:lang w:val="sv-SE"/>
        </w:rPr>
        <w:t xml:space="preserve">; </w:t>
      </w:r>
    </w:p>
    <w:p w14:paraId="63C4391D" w14:textId="24EA5DC9" w:rsidR="008E683B" w:rsidRPr="00A218D6" w:rsidRDefault="008E683B" w:rsidP="0084763A">
      <w:pPr>
        <w:keepNext/>
        <w:widowControl w:val="0"/>
        <w:spacing w:after="0" w:line="312" w:lineRule="auto"/>
        <w:ind w:firstLine="720"/>
        <w:rPr>
          <w:sz w:val="24"/>
          <w:szCs w:val="24"/>
          <w:lang w:val="sv-SE"/>
        </w:rPr>
      </w:pPr>
      <w:r w:rsidRPr="00A218D6">
        <w:rPr>
          <w:sz w:val="24"/>
          <w:szCs w:val="24"/>
          <w:lang w:val="sv-SE"/>
        </w:rPr>
        <w:t xml:space="preserve">- </w:t>
      </w:r>
      <w:r w:rsidR="004B18C9" w:rsidRPr="00A218D6">
        <w:rPr>
          <w:sz w:val="24"/>
          <w:szCs w:val="24"/>
          <w:lang w:val="sv-SE"/>
        </w:rPr>
        <w:t xml:space="preserve">Chủ đầu tư hủy </w:t>
      </w:r>
      <w:r w:rsidR="003637A2" w:rsidRPr="00A218D6">
        <w:rPr>
          <w:sz w:val="24"/>
          <w:szCs w:val="24"/>
          <w:lang w:val="sv-SE"/>
        </w:rPr>
        <w:t>gói mua sắm</w:t>
      </w:r>
      <w:r w:rsidRPr="00A218D6">
        <w:rPr>
          <w:sz w:val="24"/>
          <w:szCs w:val="24"/>
          <w:lang w:val="sv-SE"/>
        </w:rPr>
        <w:t xml:space="preserve"> ____ </w:t>
      </w:r>
      <w:r w:rsidRPr="00A218D6">
        <w:rPr>
          <w:i/>
          <w:iCs/>
          <w:sz w:val="24"/>
          <w:szCs w:val="24"/>
          <w:lang w:val="sv-SE"/>
        </w:rPr>
        <w:t xml:space="preserve">[Ghi tên </w:t>
      </w:r>
      <w:r w:rsidR="003637A2" w:rsidRPr="00A218D6">
        <w:rPr>
          <w:i/>
          <w:iCs/>
          <w:sz w:val="24"/>
          <w:szCs w:val="24"/>
          <w:lang w:val="sv-SE"/>
        </w:rPr>
        <w:t>gói mua sắm</w:t>
      </w:r>
      <w:r w:rsidRPr="00A218D6">
        <w:rPr>
          <w:i/>
          <w:iCs/>
          <w:sz w:val="24"/>
          <w:szCs w:val="24"/>
          <w:lang w:val="sv-SE"/>
        </w:rPr>
        <w:t>]</w:t>
      </w:r>
      <w:r w:rsidRPr="00A218D6">
        <w:rPr>
          <w:sz w:val="24"/>
          <w:szCs w:val="24"/>
          <w:lang w:val="sv-SE"/>
        </w:rPr>
        <w:t xml:space="preserve"> thuộc dự án </w:t>
      </w:r>
      <w:r w:rsidRPr="00A218D6">
        <w:rPr>
          <w:b/>
          <w:sz w:val="24"/>
          <w:szCs w:val="24"/>
          <w:lang w:val="sv-SE"/>
        </w:rPr>
        <w:t>____</w:t>
      </w:r>
      <w:r w:rsidRPr="00A218D6">
        <w:rPr>
          <w:i/>
          <w:iCs/>
          <w:sz w:val="24"/>
          <w:szCs w:val="24"/>
          <w:lang w:val="sv-SE"/>
        </w:rPr>
        <w:t xml:space="preserve"> [Ghi tên dự án]</w:t>
      </w:r>
      <w:r w:rsidRPr="00A218D6">
        <w:rPr>
          <w:sz w:val="24"/>
          <w:szCs w:val="24"/>
          <w:lang w:val="sv-SE"/>
        </w:rPr>
        <w:t xml:space="preserve"> theo thông báo của </w:t>
      </w:r>
      <w:r w:rsidR="005E42E2" w:rsidRPr="00A218D6">
        <w:rPr>
          <w:sz w:val="24"/>
          <w:szCs w:val="24"/>
          <w:lang w:val="sv-SE"/>
        </w:rPr>
        <w:t>đơn vị mua sắm</w:t>
      </w:r>
      <w:r w:rsidRPr="00A218D6">
        <w:rPr>
          <w:sz w:val="24"/>
          <w:szCs w:val="24"/>
          <w:lang w:val="sv-SE"/>
        </w:rPr>
        <w:t xml:space="preserve">. </w:t>
      </w:r>
    </w:p>
    <w:p w14:paraId="79D00BC9" w14:textId="0C03CEFF" w:rsidR="008E683B" w:rsidRPr="00A218D6" w:rsidRDefault="008E683B" w:rsidP="0084763A">
      <w:pPr>
        <w:keepNext/>
        <w:widowControl w:val="0"/>
        <w:spacing w:after="0" w:line="312" w:lineRule="auto"/>
        <w:rPr>
          <w:sz w:val="24"/>
          <w:szCs w:val="24"/>
          <w:lang w:val="sv-SE"/>
        </w:rPr>
      </w:pPr>
      <w:r w:rsidRPr="00A218D6">
        <w:rPr>
          <w:sz w:val="24"/>
          <w:szCs w:val="24"/>
          <w:lang w:val="sv-SE"/>
        </w:rPr>
        <w:tab/>
        <w:t xml:space="preserve">Thỏa thuận liên danh được lập thành </w:t>
      </w:r>
      <w:r w:rsidRPr="00A218D6">
        <w:rPr>
          <w:b/>
          <w:sz w:val="24"/>
          <w:szCs w:val="24"/>
          <w:lang w:val="sv-SE"/>
        </w:rPr>
        <w:t>_____</w:t>
      </w:r>
      <w:r w:rsidRPr="00A218D6">
        <w:rPr>
          <w:sz w:val="24"/>
          <w:szCs w:val="24"/>
          <w:lang w:val="sv-SE"/>
        </w:rPr>
        <w:t xml:space="preserve">bản, mỗi bên giữ </w:t>
      </w:r>
      <w:r w:rsidRPr="00A218D6">
        <w:rPr>
          <w:b/>
          <w:sz w:val="24"/>
          <w:szCs w:val="24"/>
          <w:lang w:val="sv-SE"/>
        </w:rPr>
        <w:t>____</w:t>
      </w:r>
      <w:r w:rsidRPr="00A218D6">
        <w:rPr>
          <w:sz w:val="24"/>
          <w:szCs w:val="24"/>
          <w:lang w:val="sv-SE"/>
        </w:rPr>
        <w:t xml:space="preserve"> bản, các bản thỏa thuận có giá trị pháp lý như nhau.</w:t>
      </w:r>
    </w:p>
    <w:p w14:paraId="0928C057" w14:textId="77777777" w:rsidR="00394053" w:rsidRPr="00A218D6" w:rsidRDefault="00394053" w:rsidP="0084763A">
      <w:pPr>
        <w:keepNext/>
        <w:widowControl w:val="0"/>
        <w:spacing w:after="0" w:line="312" w:lineRule="auto"/>
        <w:rPr>
          <w:sz w:val="24"/>
          <w:szCs w:val="24"/>
          <w:lang w:val="sv-SE"/>
        </w:rPr>
      </w:pPr>
    </w:p>
    <w:p w14:paraId="6AD6E381" w14:textId="77777777" w:rsidR="00394053" w:rsidRPr="00A218D6" w:rsidRDefault="00394053" w:rsidP="0084763A">
      <w:pPr>
        <w:keepNext/>
        <w:widowControl w:val="0"/>
        <w:spacing w:after="0" w:line="312" w:lineRule="auto"/>
        <w:rPr>
          <w:sz w:val="24"/>
          <w:szCs w:val="24"/>
          <w:lang w:val="sv-SE"/>
        </w:rPr>
      </w:pPr>
    </w:p>
    <w:p w14:paraId="3D6120B2" w14:textId="77777777" w:rsidR="008E683B" w:rsidRPr="00A218D6" w:rsidRDefault="008E683B" w:rsidP="0084763A">
      <w:pPr>
        <w:keepNext/>
        <w:widowControl w:val="0"/>
        <w:spacing w:after="0" w:line="312" w:lineRule="auto"/>
        <w:rPr>
          <w:b/>
          <w:bCs/>
          <w:sz w:val="24"/>
          <w:szCs w:val="24"/>
          <w:lang w:val="sv-SE"/>
        </w:rPr>
      </w:pPr>
      <w:r w:rsidRPr="00A218D6">
        <w:rPr>
          <w:b/>
          <w:bCs/>
          <w:sz w:val="24"/>
          <w:szCs w:val="24"/>
          <w:lang w:val="sv-SE"/>
        </w:rPr>
        <w:t>ĐẠI DIỆN HỢP PHÁP CỦA THÀNH VIÊN ĐỨNG ĐẦU LIÊN DANH</w:t>
      </w:r>
    </w:p>
    <w:p w14:paraId="52301E1C" w14:textId="414CCD18" w:rsidR="008E683B" w:rsidRPr="00A218D6" w:rsidRDefault="008E683B" w:rsidP="0084763A">
      <w:pPr>
        <w:keepNext/>
        <w:widowControl w:val="0"/>
        <w:spacing w:after="0" w:line="312" w:lineRule="auto"/>
        <w:rPr>
          <w:i/>
          <w:iCs/>
          <w:sz w:val="24"/>
          <w:szCs w:val="24"/>
          <w:lang w:val="sv-SE"/>
        </w:rPr>
      </w:pPr>
      <w:r w:rsidRPr="00A218D6">
        <w:rPr>
          <w:i/>
          <w:iCs/>
          <w:sz w:val="24"/>
          <w:szCs w:val="24"/>
          <w:lang w:val="sv-SE"/>
        </w:rPr>
        <w:t>[ghi tên, chức danh, ký tên và đóng dấu]</w:t>
      </w:r>
    </w:p>
    <w:p w14:paraId="3A64F0F4" w14:textId="34EDF79C" w:rsidR="00394053" w:rsidRPr="00A218D6" w:rsidRDefault="00394053" w:rsidP="0084763A">
      <w:pPr>
        <w:keepNext/>
        <w:widowControl w:val="0"/>
        <w:spacing w:after="0" w:line="312" w:lineRule="auto"/>
        <w:rPr>
          <w:i/>
          <w:iCs/>
          <w:sz w:val="24"/>
          <w:szCs w:val="24"/>
          <w:lang w:val="sv-SE"/>
        </w:rPr>
      </w:pPr>
    </w:p>
    <w:p w14:paraId="2840FD61" w14:textId="581728F8" w:rsidR="00394053" w:rsidRPr="00A218D6" w:rsidRDefault="00394053" w:rsidP="0084763A">
      <w:pPr>
        <w:keepNext/>
        <w:widowControl w:val="0"/>
        <w:spacing w:after="0" w:line="312" w:lineRule="auto"/>
        <w:rPr>
          <w:i/>
          <w:iCs/>
          <w:sz w:val="24"/>
          <w:szCs w:val="24"/>
          <w:lang w:val="sv-SE"/>
        </w:rPr>
      </w:pPr>
    </w:p>
    <w:p w14:paraId="0B8B9E85" w14:textId="77777777" w:rsidR="00394053" w:rsidRPr="00A218D6" w:rsidRDefault="00394053" w:rsidP="0084763A">
      <w:pPr>
        <w:keepNext/>
        <w:widowControl w:val="0"/>
        <w:spacing w:after="0" w:line="312" w:lineRule="auto"/>
        <w:rPr>
          <w:i/>
          <w:iCs/>
          <w:sz w:val="24"/>
          <w:szCs w:val="24"/>
          <w:lang w:val="sv-SE"/>
        </w:rPr>
      </w:pPr>
    </w:p>
    <w:p w14:paraId="1B000306" w14:textId="77777777" w:rsidR="008E683B" w:rsidRPr="00A218D6" w:rsidRDefault="008E683B" w:rsidP="0084763A">
      <w:pPr>
        <w:keepNext/>
        <w:widowControl w:val="0"/>
        <w:spacing w:after="0" w:line="312" w:lineRule="auto"/>
        <w:rPr>
          <w:b/>
          <w:bCs/>
          <w:sz w:val="24"/>
          <w:szCs w:val="24"/>
          <w:lang w:val="sv-SE"/>
        </w:rPr>
      </w:pPr>
      <w:r w:rsidRPr="00A218D6">
        <w:rPr>
          <w:b/>
          <w:bCs/>
          <w:sz w:val="24"/>
          <w:szCs w:val="24"/>
          <w:lang w:val="sv-SE"/>
        </w:rPr>
        <w:t>ĐẠI DIỆN HỢP PHÁP CỦA THÀNH VIÊN LIÊN DANH</w:t>
      </w:r>
    </w:p>
    <w:bookmarkEnd w:id="8"/>
    <w:p w14:paraId="6A80B167" w14:textId="77777777" w:rsidR="008E683B" w:rsidRPr="00A218D6" w:rsidRDefault="008E683B" w:rsidP="0084763A">
      <w:pPr>
        <w:keepNext/>
        <w:widowControl w:val="0"/>
        <w:spacing w:after="0" w:line="312" w:lineRule="auto"/>
        <w:rPr>
          <w:b/>
          <w:bCs/>
          <w:sz w:val="24"/>
          <w:szCs w:val="24"/>
          <w:lang w:val="sv-SE"/>
        </w:rPr>
      </w:pPr>
      <w:r w:rsidRPr="00A218D6">
        <w:rPr>
          <w:i/>
          <w:iCs/>
          <w:sz w:val="24"/>
          <w:szCs w:val="24"/>
          <w:lang w:val="sv-SE"/>
        </w:rPr>
        <w:t>[ghi tên từng thành viên, chức danh, ký tên và đóng dấu]</w:t>
      </w:r>
    </w:p>
    <w:p w14:paraId="6622AD68" w14:textId="77777777" w:rsidR="008E683B" w:rsidRPr="00A218D6" w:rsidRDefault="008E683B" w:rsidP="0084763A">
      <w:pPr>
        <w:keepNext/>
        <w:widowControl w:val="0"/>
        <w:spacing w:before="60" w:after="60" w:line="312" w:lineRule="auto"/>
        <w:ind w:firstLine="720"/>
        <w:jc w:val="right"/>
        <w:outlineLvl w:val="2"/>
        <w:rPr>
          <w:sz w:val="24"/>
          <w:szCs w:val="24"/>
          <w:u w:val="single"/>
          <w:lang w:val="sv-SE"/>
        </w:rPr>
      </w:pPr>
      <w:r w:rsidRPr="00A218D6">
        <w:rPr>
          <w:sz w:val="24"/>
          <w:szCs w:val="24"/>
          <w:u w:val="single"/>
          <w:lang w:val="sv-SE"/>
        </w:rPr>
        <w:br w:type="page"/>
      </w:r>
      <w:bookmarkStart w:id="10" w:name="_Toc177043593"/>
      <w:r w:rsidRPr="00A218D6">
        <w:rPr>
          <w:bCs/>
          <w:sz w:val="24"/>
          <w:szCs w:val="24"/>
          <w:u w:val="single"/>
          <w:lang w:val="de-DE"/>
        </w:rPr>
        <w:lastRenderedPageBreak/>
        <w:t>Mẫu số 4</w:t>
      </w:r>
      <w:r w:rsidR="00E36C44" w:rsidRPr="00A218D6">
        <w:rPr>
          <w:bCs/>
          <w:sz w:val="24"/>
          <w:szCs w:val="24"/>
          <w:u w:val="single"/>
          <w:lang w:val="de-DE"/>
        </w:rPr>
        <w:t xml:space="preserve"> – Bảng</w:t>
      </w:r>
      <w:r w:rsidR="00C05E91" w:rsidRPr="00A218D6">
        <w:rPr>
          <w:bCs/>
          <w:sz w:val="24"/>
          <w:szCs w:val="24"/>
          <w:u w:val="single"/>
          <w:lang w:val="de-DE"/>
        </w:rPr>
        <w:t xml:space="preserve"> chào giá</w:t>
      </w:r>
      <w:bookmarkEnd w:id="10"/>
    </w:p>
    <w:p w14:paraId="5B636BAF" w14:textId="77777777" w:rsidR="00E36C44" w:rsidRPr="00A218D6" w:rsidRDefault="00E36C44" w:rsidP="0084763A">
      <w:pPr>
        <w:keepNext/>
        <w:spacing w:before="120" w:line="264" w:lineRule="auto"/>
        <w:ind w:right="43"/>
        <w:jc w:val="right"/>
        <w:rPr>
          <w:b/>
          <w:bCs/>
          <w:szCs w:val="26"/>
        </w:rPr>
      </w:pPr>
    </w:p>
    <w:p w14:paraId="102710EA" w14:textId="77777777" w:rsidR="00E36C44" w:rsidRPr="00A218D6" w:rsidRDefault="00E36C44" w:rsidP="0084763A">
      <w:pPr>
        <w:keepNext/>
        <w:jc w:val="center"/>
        <w:rPr>
          <w:b/>
        </w:rPr>
      </w:pPr>
      <w:bookmarkStart w:id="11" w:name="_Toc446346427"/>
      <w:r w:rsidRPr="00A218D6">
        <w:rPr>
          <w:b/>
        </w:rPr>
        <w:t>BẢNG CHÀO GIÁ</w:t>
      </w:r>
      <w:bookmarkEnd w:id="11"/>
    </w:p>
    <w:p w14:paraId="45C0898B" w14:textId="77777777" w:rsidR="00E36C44" w:rsidRPr="00A218D6" w:rsidRDefault="00E36C44" w:rsidP="0084763A">
      <w:pPr>
        <w:keepNext/>
        <w:spacing w:before="120" w:line="264" w:lineRule="auto"/>
        <w:jc w:val="center"/>
        <w:rPr>
          <w:b/>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44"/>
        <w:gridCol w:w="1343"/>
        <w:gridCol w:w="1692"/>
        <w:gridCol w:w="1692"/>
        <w:gridCol w:w="1699"/>
      </w:tblGrid>
      <w:tr w:rsidR="000E45D6" w:rsidRPr="00A218D6" w14:paraId="02EAAF30" w14:textId="77777777" w:rsidTr="002E747A">
        <w:tc>
          <w:tcPr>
            <w:tcW w:w="734" w:type="dxa"/>
            <w:tcBorders>
              <w:top w:val="single" w:sz="4" w:space="0" w:color="auto"/>
              <w:left w:val="single" w:sz="4" w:space="0" w:color="auto"/>
              <w:bottom w:val="single" w:sz="4" w:space="0" w:color="auto"/>
              <w:right w:val="single" w:sz="4" w:space="0" w:color="auto"/>
            </w:tcBorders>
          </w:tcPr>
          <w:p w14:paraId="06697D9B" w14:textId="77777777" w:rsidR="001A2E10" w:rsidRPr="00A218D6" w:rsidRDefault="001A2E10" w:rsidP="0084763A">
            <w:pPr>
              <w:keepNext/>
              <w:ind w:firstLine="0"/>
              <w:jc w:val="center"/>
              <w:rPr>
                <w:sz w:val="24"/>
                <w:szCs w:val="24"/>
              </w:rPr>
            </w:pPr>
            <w:r w:rsidRPr="00A218D6">
              <w:rPr>
                <w:sz w:val="24"/>
                <w:szCs w:val="24"/>
              </w:rPr>
              <w:t>1</w:t>
            </w:r>
          </w:p>
        </w:tc>
        <w:tc>
          <w:tcPr>
            <w:tcW w:w="2068" w:type="dxa"/>
            <w:tcBorders>
              <w:top w:val="single" w:sz="4" w:space="0" w:color="auto"/>
              <w:left w:val="single" w:sz="4" w:space="0" w:color="auto"/>
              <w:bottom w:val="single" w:sz="4" w:space="0" w:color="auto"/>
              <w:right w:val="single" w:sz="4" w:space="0" w:color="auto"/>
            </w:tcBorders>
          </w:tcPr>
          <w:p w14:paraId="18044A33" w14:textId="77777777" w:rsidR="001A2E10" w:rsidRPr="00A218D6" w:rsidRDefault="001A2E10" w:rsidP="0084763A">
            <w:pPr>
              <w:keepNext/>
              <w:ind w:firstLine="0"/>
              <w:jc w:val="center"/>
              <w:rPr>
                <w:sz w:val="24"/>
                <w:szCs w:val="24"/>
              </w:rPr>
            </w:pPr>
            <w:r w:rsidRPr="00A218D6">
              <w:rPr>
                <w:sz w:val="24"/>
                <w:szCs w:val="24"/>
              </w:rPr>
              <w:t>2</w:t>
            </w:r>
          </w:p>
        </w:tc>
        <w:tc>
          <w:tcPr>
            <w:tcW w:w="1353" w:type="dxa"/>
            <w:tcBorders>
              <w:top w:val="single" w:sz="4" w:space="0" w:color="auto"/>
              <w:left w:val="single" w:sz="4" w:space="0" w:color="auto"/>
              <w:bottom w:val="single" w:sz="4" w:space="0" w:color="auto"/>
              <w:right w:val="single" w:sz="4" w:space="0" w:color="auto"/>
            </w:tcBorders>
          </w:tcPr>
          <w:p w14:paraId="779F446A" w14:textId="77777777" w:rsidR="001A2E10" w:rsidRPr="00A218D6" w:rsidRDefault="001A2E10" w:rsidP="0084763A">
            <w:pPr>
              <w:keepNext/>
              <w:ind w:firstLine="0"/>
              <w:jc w:val="center"/>
              <w:rPr>
                <w:sz w:val="24"/>
                <w:szCs w:val="24"/>
              </w:rPr>
            </w:pPr>
            <w:r w:rsidRPr="00A218D6">
              <w:rPr>
                <w:sz w:val="24"/>
                <w:szCs w:val="24"/>
              </w:rPr>
              <w:t>3</w:t>
            </w:r>
          </w:p>
        </w:tc>
        <w:tc>
          <w:tcPr>
            <w:tcW w:w="1711" w:type="dxa"/>
            <w:tcBorders>
              <w:top w:val="single" w:sz="4" w:space="0" w:color="auto"/>
              <w:left w:val="single" w:sz="4" w:space="0" w:color="auto"/>
              <w:bottom w:val="single" w:sz="4" w:space="0" w:color="auto"/>
              <w:right w:val="single" w:sz="4" w:space="0" w:color="auto"/>
            </w:tcBorders>
          </w:tcPr>
          <w:p w14:paraId="3410980F" w14:textId="77777777" w:rsidR="001A2E10" w:rsidRPr="00A218D6" w:rsidRDefault="001A2E10" w:rsidP="0084763A">
            <w:pPr>
              <w:keepNext/>
              <w:ind w:firstLine="0"/>
              <w:jc w:val="center"/>
              <w:rPr>
                <w:sz w:val="24"/>
                <w:szCs w:val="24"/>
              </w:rPr>
            </w:pPr>
            <w:r w:rsidRPr="00A218D6">
              <w:rPr>
                <w:sz w:val="24"/>
                <w:szCs w:val="24"/>
              </w:rPr>
              <w:t>4</w:t>
            </w:r>
          </w:p>
        </w:tc>
        <w:tc>
          <w:tcPr>
            <w:tcW w:w="1711" w:type="dxa"/>
            <w:tcBorders>
              <w:top w:val="single" w:sz="4" w:space="0" w:color="auto"/>
              <w:left w:val="single" w:sz="4" w:space="0" w:color="auto"/>
              <w:bottom w:val="single" w:sz="4" w:space="0" w:color="auto"/>
              <w:right w:val="single" w:sz="4" w:space="0" w:color="auto"/>
            </w:tcBorders>
          </w:tcPr>
          <w:p w14:paraId="39E46AB2" w14:textId="77777777" w:rsidR="001A2E10" w:rsidRPr="00A218D6" w:rsidRDefault="001A2E10" w:rsidP="0084763A">
            <w:pPr>
              <w:keepNext/>
              <w:ind w:firstLine="0"/>
              <w:jc w:val="center"/>
              <w:rPr>
                <w:sz w:val="24"/>
                <w:szCs w:val="24"/>
              </w:rPr>
            </w:pPr>
            <w:r w:rsidRPr="00A218D6">
              <w:rPr>
                <w:sz w:val="24"/>
                <w:szCs w:val="24"/>
              </w:rPr>
              <w:t>7</w:t>
            </w:r>
          </w:p>
        </w:tc>
        <w:tc>
          <w:tcPr>
            <w:tcW w:w="1711" w:type="dxa"/>
            <w:tcBorders>
              <w:top w:val="single" w:sz="4" w:space="0" w:color="auto"/>
              <w:left w:val="single" w:sz="4" w:space="0" w:color="auto"/>
              <w:bottom w:val="single" w:sz="4" w:space="0" w:color="auto"/>
              <w:right w:val="single" w:sz="4" w:space="0" w:color="auto"/>
            </w:tcBorders>
          </w:tcPr>
          <w:p w14:paraId="0ADE0822" w14:textId="77777777" w:rsidR="001A2E10" w:rsidRPr="00A218D6" w:rsidRDefault="001A2E10" w:rsidP="0084763A">
            <w:pPr>
              <w:keepNext/>
              <w:ind w:firstLine="0"/>
              <w:jc w:val="center"/>
              <w:rPr>
                <w:sz w:val="24"/>
                <w:szCs w:val="24"/>
              </w:rPr>
            </w:pPr>
            <w:r w:rsidRPr="00A218D6">
              <w:rPr>
                <w:sz w:val="24"/>
                <w:szCs w:val="24"/>
              </w:rPr>
              <w:t>8</w:t>
            </w:r>
          </w:p>
        </w:tc>
      </w:tr>
      <w:tr w:rsidR="000E45D6" w:rsidRPr="00A218D6" w14:paraId="6DC39AB8" w14:textId="77777777" w:rsidTr="002E747A">
        <w:tc>
          <w:tcPr>
            <w:tcW w:w="734" w:type="dxa"/>
            <w:tcBorders>
              <w:top w:val="single" w:sz="4" w:space="0" w:color="auto"/>
              <w:left w:val="single" w:sz="4" w:space="0" w:color="auto"/>
              <w:bottom w:val="single" w:sz="4" w:space="0" w:color="auto"/>
              <w:right w:val="single" w:sz="4" w:space="0" w:color="auto"/>
            </w:tcBorders>
            <w:vAlign w:val="center"/>
          </w:tcPr>
          <w:p w14:paraId="004F65B6" w14:textId="77777777" w:rsidR="001A2E10" w:rsidRPr="00A218D6" w:rsidRDefault="001A2E10" w:rsidP="0084763A">
            <w:pPr>
              <w:keepNext/>
              <w:spacing w:before="120"/>
              <w:ind w:firstLine="0"/>
              <w:jc w:val="center"/>
              <w:rPr>
                <w:b/>
                <w:sz w:val="24"/>
                <w:szCs w:val="24"/>
              </w:rPr>
            </w:pPr>
            <w:r w:rsidRPr="00A218D6">
              <w:rPr>
                <w:b/>
                <w:sz w:val="24"/>
                <w:szCs w:val="24"/>
              </w:rPr>
              <w:t>STT</w:t>
            </w:r>
          </w:p>
        </w:tc>
        <w:tc>
          <w:tcPr>
            <w:tcW w:w="2068" w:type="dxa"/>
            <w:tcBorders>
              <w:top w:val="single" w:sz="4" w:space="0" w:color="auto"/>
              <w:left w:val="single" w:sz="4" w:space="0" w:color="auto"/>
              <w:bottom w:val="single" w:sz="4" w:space="0" w:color="auto"/>
              <w:right w:val="single" w:sz="4" w:space="0" w:color="auto"/>
            </w:tcBorders>
            <w:vAlign w:val="center"/>
          </w:tcPr>
          <w:p w14:paraId="00FD9D1D" w14:textId="39798965" w:rsidR="001A2E10" w:rsidRPr="00A218D6" w:rsidRDefault="001A2E10" w:rsidP="0084763A">
            <w:pPr>
              <w:keepNext/>
              <w:spacing w:before="120"/>
              <w:ind w:firstLine="0"/>
              <w:jc w:val="center"/>
              <w:rPr>
                <w:b/>
                <w:sz w:val="24"/>
                <w:szCs w:val="24"/>
              </w:rPr>
            </w:pPr>
            <w:r w:rsidRPr="00A218D6">
              <w:rPr>
                <w:b/>
                <w:sz w:val="24"/>
                <w:szCs w:val="24"/>
              </w:rPr>
              <w:t>Mô tả</w:t>
            </w:r>
            <w:r w:rsidR="00931D58" w:rsidRPr="00A218D6">
              <w:rPr>
                <w:b/>
                <w:sz w:val="24"/>
                <w:szCs w:val="24"/>
              </w:rPr>
              <w:t xml:space="preserve"> </w:t>
            </w:r>
            <w:r w:rsidR="00141238" w:rsidRPr="00A218D6">
              <w:rPr>
                <w:b/>
                <w:sz w:val="24"/>
                <w:szCs w:val="24"/>
              </w:rPr>
              <w:t>hàng hóa</w:t>
            </w:r>
            <w:r w:rsidR="002E747A" w:rsidRPr="00A218D6">
              <w:rPr>
                <w:b/>
                <w:sz w:val="24"/>
                <w:szCs w:val="24"/>
              </w:rPr>
              <w:t>/ dịch vụ</w:t>
            </w:r>
          </w:p>
        </w:tc>
        <w:tc>
          <w:tcPr>
            <w:tcW w:w="1353" w:type="dxa"/>
            <w:tcBorders>
              <w:top w:val="single" w:sz="4" w:space="0" w:color="auto"/>
              <w:left w:val="single" w:sz="4" w:space="0" w:color="auto"/>
              <w:bottom w:val="single" w:sz="4" w:space="0" w:color="auto"/>
              <w:right w:val="single" w:sz="4" w:space="0" w:color="auto"/>
            </w:tcBorders>
            <w:vAlign w:val="center"/>
          </w:tcPr>
          <w:p w14:paraId="1C81092B" w14:textId="73E5CE3C" w:rsidR="001A2E10" w:rsidRPr="00A218D6" w:rsidRDefault="001A2E10" w:rsidP="0084763A">
            <w:pPr>
              <w:keepNext/>
              <w:spacing w:before="120"/>
              <w:ind w:firstLine="0"/>
              <w:jc w:val="center"/>
              <w:rPr>
                <w:b/>
                <w:sz w:val="24"/>
                <w:szCs w:val="24"/>
              </w:rPr>
            </w:pPr>
            <w:r w:rsidRPr="00A218D6">
              <w:rPr>
                <w:b/>
                <w:sz w:val="24"/>
                <w:szCs w:val="24"/>
              </w:rPr>
              <w:t>Số lượng</w:t>
            </w:r>
          </w:p>
        </w:tc>
        <w:tc>
          <w:tcPr>
            <w:tcW w:w="1711" w:type="dxa"/>
            <w:tcBorders>
              <w:top w:val="single" w:sz="4" w:space="0" w:color="auto"/>
              <w:left w:val="single" w:sz="4" w:space="0" w:color="auto"/>
              <w:bottom w:val="single" w:sz="4" w:space="0" w:color="auto"/>
              <w:right w:val="single" w:sz="4" w:space="0" w:color="auto"/>
            </w:tcBorders>
            <w:vAlign w:val="center"/>
          </w:tcPr>
          <w:p w14:paraId="1D498395" w14:textId="77777777" w:rsidR="001A2E10" w:rsidRPr="00A218D6" w:rsidRDefault="001A2E10" w:rsidP="0084763A">
            <w:pPr>
              <w:keepNext/>
              <w:spacing w:before="120"/>
              <w:ind w:firstLine="0"/>
              <w:jc w:val="center"/>
              <w:rPr>
                <w:b/>
                <w:sz w:val="24"/>
                <w:szCs w:val="24"/>
              </w:rPr>
            </w:pPr>
            <w:r w:rsidRPr="00A218D6">
              <w:rPr>
                <w:b/>
                <w:sz w:val="24"/>
                <w:szCs w:val="24"/>
              </w:rPr>
              <w:t>Đơn vị tính</w:t>
            </w:r>
          </w:p>
        </w:tc>
        <w:tc>
          <w:tcPr>
            <w:tcW w:w="1711" w:type="dxa"/>
            <w:tcBorders>
              <w:top w:val="single" w:sz="4" w:space="0" w:color="auto"/>
              <w:left w:val="single" w:sz="4" w:space="0" w:color="auto"/>
              <w:bottom w:val="single" w:sz="4" w:space="0" w:color="auto"/>
              <w:right w:val="single" w:sz="4" w:space="0" w:color="auto"/>
            </w:tcBorders>
            <w:vAlign w:val="center"/>
          </w:tcPr>
          <w:p w14:paraId="66DD9999" w14:textId="78E54564" w:rsidR="001A2E10" w:rsidRPr="00A218D6" w:rsidRDefault="001A2E10" w:rsidP="0084763A">
            <w:pPr>
              <w:keepNext/>
              <w:suppressAutoHyphens/>
              <w:spacing w:before="120"/>
              <w:ind w:firstLine="0"/>
              <w:jc w:val="center"/>
              <w:rPr>
                <w:b/>
                <w:sz w:val="24"/>
                <w:szCs w:val="24"/>
              </w:rPr>
            </w:pPr>
            <w:r w:rsidRPr="00A218D6">
              <w:rPr>
                <w:b/>
                <w:sz w:val="24"/>
                <w:szCs w:val="24"/>
              </w:rPr>
              <w:t>Đơn giá</w:t>
            </w:r>
          </w:p>
        </w:tc>
        <w:tc>
          <w:tcPr>
            <w:tcW w:w="1711" w:type="dxa"/>
            <w:tcBorders>
              <w:top w:val="single" w:sz="4" w:space="0" w:color="auto"/>
              <w:left w:val="single" w:sz="4" w:space="0" w:color="auto"/>
              <w:bottom w:val="single" w:sz="4" w:space="0" w:color="auto"/>
              <w:right w:val="single" w:sz="4" w:space="0" w:color="auto"/>
            </w:tcBorders>
            <w:vAlign w:val="center"/>
          </w:tcPr>
          <w:p w14:paraId="5E5A7F56" w14:textId="77777777" w:rsidR="001A2E10" w:rsidRPr="00A218D6" w:rsidRDefault="001A2E10" w:rsidP="0084763A">
            <w:pPr>
              <w:keepNext/>
              <w:suppressAutoHyphens/>
              <w:spacing w:before="120"/>
              <w:ind w:firstLine="0"/>
              <w:jc w:val="center"/>
              <w:rPr>
                <w:b/>
                <w:sz w:val="24"/>
                <w:szCs w:val="24"/>
              </w:rPr>
            </w:pPr>
            <w:r w:rsidRPr="00A218D6">
              <w:rPr>
                <w:b/>
                <w:sz w:val="24"/>
                <w:szCs w:val="24"/>
              </w:rPr>
              <w:t>Thành tiền</w:t>
            </w:r>
          </w:p>
          <w:p w14:paraId="50D3F0A4" w14:textId="77777777" w:rsidR="001A2E10" w:rsidRPr="00A218D6" w:rsidRDefault="001A2E10" w:rsidP="0084763A">
            <w:pPr>
              <w:keepNext/>
              <w:spacing w:before="120"/>
              <w:ind w:firstLine="0"/>
              <w:jc w:val="center"/>
              <w:rPr>
                <w:sz w:val="24"/>
                <w:szCs w:val="24"/>
              </w:rPr>
            </w:pPr>
            <w:r w:rsidRPr="00A218D6">
              <w:rPr>
                <w:sz w:val="24"/>
                <w:szCs w:val="24"/>
              </w:rPr>
              <w:t>(Cột 3x7)</w:t>
            </w:r>
          </w:p>
        </w:tc>
      </w:tr>
      <w:tr w:rsidR="000E45D6" w:rsidRPr="00A218D6" w14:paraId="2EF5D878" w14:textId="77777777" w:rsidTr="002E747A">
        <w:tc>
          <w:tcPr>
            <w:tcW w:w="734" w:type="dxa"/>
            <w:tcBorders>
              <w:top w:val="single" w:sz="4" w:space="0" w:color="auto"/>
              <w:left w:val="single" w:sz="4" w:space="0" w:color="auto"/>
              <w:bottom w:val="single" w:sz="4" w:space="0" w:color="auto"/>
              <w:right w:val="single" w:sz="4" w:space="0" w:color="auto"/>
            </w:tcBorders>
          </w:tcPr>
          <w:p w14:paraId="04136834" w14:textId="77777777" w:rsidR="001A2E10" w:rsidRPr="00A218D6" w:rsidRDefault="001A2E10" w:rsidP="0084763A">
            <w:pPr>
              <w:keepNext/>
              <w:spacing w:before="120"/>
              <w:rPr>
                <w:sz w:val="24"/>
                <w:szCs w:val="24"/>
              </w:rPr>
            </w:pPr>
          </w:p>
        </w:tc>
        <w:tc>
          <w:tcPr>
            <w:tcW w:w="2068" w:type="dxa"/>
            <w:tcBorders>
              <w:top w:val="single" w:sz="4" w:space="0" w:color="auto"/>
              <w:left w:val="single" w:sz="4" w:space="0" w:color="auto"/>
              <w:bottom w:val="single" w:sz="4" w:space="0" w:color="auto"/>
              <w:right w:val="single" w:sz="4" w:space="0" w:color="auto"/>
            </w:tcBorders>
          </w:tcPr>
          <w:p w14:paraId="779140F8" w14:textId="77777777" w:rsidR="001A2E10" w:rsidRPr="00A218D6" w:rsidRDefault="001A2E10" w:rsidP="0084763A">
            <w:pPr>
              <w:keepNext/>
              <w:spacing w:before="120"/>
              <w:rPr>
                <w:sz w:val="24"/>
                <w:szCs w:val="24"/>
              </w:rPr>
            </w:pPr>
          </w:p>
        </w:tc>
        <w:tc>
          <w:tcPr>
            <w:tcW w:w="1353" w:type="dxa"/>
            <w:tcBorders>
              <w:top w:val="single" w:sz="4" w:space="0" w:color="auto"/>
              <w:left w:val="single" w:sz="4" w:space="0" w:color="auto"/>
              <w:bottom w:val="single" w:sz="4" w:space="0" w:color="auto"/>
              <w:right w:val="single" w:sz="4" w:space="0" w:color="auto"/>
            </w:tcBorders>
          </w:tcPr>
          <w:p w14:paraId="1A765F22"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A2C6AB3"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1A40F12C"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870EB0B" w14:textId="77777777" w:rsidR="001A2E10" w:rsidRPr="00A218D6" w:rsidRDefault="001A2E10" w:rsidP="0084763A">
            <w:pPr>
              <w:keepNext/>
              <w:spacing w:before="120"/>
              <w:rPr>
                <w:sz w:val="24"/>
                <w:szCs w:val="24"/>
              </w:rPr>
            </w:pPr>
          </w:p>
        </w:tc>
      </w:tr>
      <w:tr w:rsidR="000E45D6" w:rsidRPr="00A218D6" w14:paraId="1776DD5F" w14:textId="77777777" w:rsidTr="002E747A">
        <w:tc>
          <w:tcPr>
            <w:tcW w:w="734" w:type="dxa"/>
            <w:tcBorders>
              <w:top w:val="single" w:sz="4" w:space="0" w:color="auto"/>
              <w:left w:val="single" w:sz="4" w:space="0" w:color="auto"/>
              <w:bottom w:val="single" w:sz="4" w:space="0" w:color="auto"/>
              <w:right w:val="single" w:sz="4" w:space="0" w:color="auto"/>
            </w:tcBorders>
          </w:tcPr>
          <w:p w14:paraId="287E3469" w14:textId="77777777" w:rsidR="001A2E10" w:rsidRPr="00A218D6" w:rsidRDefault="001A2E10" w:rsidP="0084763A">
            <w:pPr>
              <w:keepNext/>
              <w:spacing w:before="120"/>
              <w:rPr>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CAD5832" w14:textId="77777777" w:rsidR="001A2E10" w:rsidRPr="00A218D6" w:rsidRDefault="001A2E10" w:rsidP="0084763A">
            <w:pPr>
              <w:keepNext/>
              <w:spacing w:before="120"/>
              <w:rPr>
                <w:sz w:val="24"/>
                <w:szCs w:val="24"/>
              </w:rPr>
            </w:pPr>
          </w:p>
        </w:tc>
        <w:tc>
          <w:tcPr>
            <w:tcW w:w="1353" w:type="dxa"/>
            <w:tcBorders>
              <w:top w:val="single" w:sz="4" w:space="0" w:color="auto"/>
              <w:left w:val="single" w:sz="4" w:space="0" w:color="auto"/>
              <w:bottom w:val="single" w:sz="4" w:space="0" w:color="auto"/>
              <w:right w:val="single" w:sz="4" w:space="0" w:color="auto"/>
            </w:tcBorders>
          </w:tcPr>
          <w:p w14:paraId="711D248B"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060FD30C"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537E847"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CD6CCAD" w14:textId="77777777" w:rsidR="001A2E10" w:rsidRPr="00A218D6" w:rsidRDefault="001A2E10" w:rsidP="0084763A">
            <w:pPr>
              <w:keepNext/>
              <w:spacing w:before="120"/>
              <w:rPr>
                <w:sz w:val="24"/>
                <w:szCs w:val="24"/>
              </w:rPr>
            </w:pPr>
          </w:p>
        </w:tc>
      </w:tr>
      <w:tr w:rsidR="000E45D6" w:rsidRPr="00A218D6" w14:paraId="32DE755D" w14:textId="77777777" w:rsidTr="002E747A">
        <w:tc>
          <w:tcPr>
            <w:tcW w:w="734" w:type="dxa"/>
            <w:tcBorders>
              <w:top w:val="single" w:sz="4" w:space="0" w:color="auto"/>
              <w:left w:val="single" w:sz="4" w:space="0" w:color="auto"/>
              <w:bottom w:val="single" w:sz="4" w:space="0" w:color="auto"/>
              <w:right w:val="single" w:sz="4" w:space="0" w:color="auto"/>
            </w:tcBorders>
          </w:tcPr>
          <w:p w14:paraId="461734CB" w14:textId="77777777" w:rsidR="001A2E10" w:rsidRPr="00A218D6" w:rsidRDefault="001A2E10" w:rsidP="0084763A">
            <w:pPr>
              <w:keepNext/>
              <w:spacing w:before="120"/>
              <w:rPr>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3511AD4" w14:textId="77777777" w:rsidR="001A2E10" w:rsidRPr="00A218D6" w:rsidRDefault="001A2E10" w:rsidP="0084763A">
            <w:pPr>
              <w:keepNext/>
              <w:spacing w:before="120"/>
              <w:rPr>
                <w:sz w:val="24"/>
                <w:szCs w:val="24"/>
              </w:rPr>
            </w:pPr>
          </w:p>
        </w:tc>
        <w:tc>
          <w:tcPr>
            <w:tcW w:w="1353" w:type="dxa"/>
            <w:tcBorders>
              <w:top w:val="single" w:sz="4" w:space="0" w:color="auto"/>
              <w:left w:val="single" w:sz="4" w:space="0" w:color="auto"/>
              <w:bottom w:val="single" w:sz="4" w:space="0" w:color="auto"/>
              <w:right w:val="single" w:sz="4" w:space="0" w:color="auto"/>
            </w:tcBorders>
          </w:tcPr>
          <w:p w14:paraId="597EEAA4"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74FC7530"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6BC2DC7A" w14:textId="77777777" w:rsidR="001A2E10" w:rsidRPr="00A218D6" w:rsidRDefault="001A2E10" w:rsidP="0084763A">
            <w:pPr>
              <w:keepNext/>
              <w:spacing w:before="120"/>
              <w:rPr>
                <w:sz w:val="24"/>
                <w:szCs w:val="24"/>
              </w:rPr>
            </w:pPr>
          </w:p>
        </w:tc>
        <w:tc>
          <w:tcPr>
            <w:tcW w:w="1711" w:type="dxa"/>
            <w:tcBorders>
              <w:top w:val="single" w:sz="4" w:space="0" w:color="auto"/>
              <w:left w:val="single" w:sz="4" w:space="0" w:color="auto"/>
              <w:bottom w:val="single" w:sz="4" w:space="0" w:color="auto"/>
              <w:right w:val="single" w:sz="4" w:space="0" w:color="auto"/>
            </w:tcBorders>
          </w:tcPr>
          <w:p w14:paraId="2D911BA6" w14:textId="77777777" w:rsidR="001A2E10" w:rsidRPr="00A218D6" w:rsidRDefault="001A2E10" w:rsidP="0084763A">
            <w:pPr>
              <w:keepNext/>
              <w:spacing w:before="120"/>
              <w:rPr>
                <w:sz w:val="24"/>
                <w:szCs w:val="24"/>
              </w:rPr>
            </w:pPr>
          </w:p>
        </w:tc>
      </w:tr>
      <w:tr w:rsidR="00CC77D1" w:rsidRPr="00A218D6" w14:paraId="28E1663C" w14:textId="77777777" w:rsidTr="001E2B33">
        <w:tc>
          <w:tcPr>
            <w:tcW w:w="7577" w:type="dxa"/>
            <w:gridSpan w:val="5"/>
            <w:tcBorders>
              <w:top w:val="single" w:sz="4" w:space="0" w:color="auto"/>
              <w:left w:val="single" w:sz="4" w:space="0" w:color="auto"/>
              <w:bottom w:val="single" w:sz="4" w:space="0" w:color="auto"/>
              <w:right w:val="single" w:sz="4" w:space="0" w:color="auto"/>
            </w:tcBorders>
          </w:tcPr>
          <w:p w14:paraId="49D984BE" w14:textId="47504BBD" w:rsidR="001A2E10" w:rsidRPr="00A218D6" w:rsidRDefault="001A2E10" w:rsidP="0084763A">
            <w:pPr>
              <w:keepNext/>
              <w:spacing w:before="120"/>
              <w:rPr>
                <w:sz w:val="24"/>
                <w:szCs w:val="24"/>
              </w:rPr>
            </w:pPr>
            <w:r w:rsidRPr="00A218D6">
              <w:rPr>
                <w:b/>
                <w:sz w:val="24"/>
                <w:szCs w:val="24"/>
              </w:rPr>
              <w:t>Tổng giá chào đã bao gồm thuế, phí, lệ phí (nếu có)</w:t>
            </w:r>
          </w:p>
        </w:tc>
        <w:tc>
          <w:tcPr>
            <w:tcW w:w="1711" w:type="dxa"/>
            <w:tcBorders>
              <w:top w:val="single" w:sz="4" w:space="0" w:color="auto"/>
              <w:left w:val="single" w:sz="4" w:space="0" w:color="auto"/>
              <w:bottom w:val="single" w:sz="4" w:space="0" w:color="auto"/>
              <w:right w:val="single" w:sz="4" w:space="0" w:color="auto"/>
            </w:tcBorders>
          </w:tcPr>
          <w:p w14:paraId="38C64211" w14:textId="2967A4C0" w:rsidR="001A2E10" w:rsidRPr="00A218D6" w:rsidRDefault="001A2E10" w:rsidP="0084763A">
            <w:pPr>
              <w:keepNext/>
              <w:spacing w:before="120"/>
              <w:rPr>
                <w:sz w:val="24"/>
                <w:szCs w:val="24"/>
              </w:rPr>
            </w:pPr>
            <w:r w:rsidRPr="00A218D6">
              <w:rPr>
                <w:sz w:val="24"/>
                <w:szCs w:val="24"/>
              </w:rPr>
              <w:t>(I)</w:t>
            </w:r>
          </w:p>
        </w:tc>
      </w:tr>
    </w:tbl>
    <w:p w14:paraId="786479F0" w14:textId="77777777" w:rsidR="00E36C44" w:rsidRPr="00A218D6" w:rsidRDefault="00E36C44" w:rsidP="0084763A">
      <w:pPr>
        <w:keepNext/>
        <w:ind w:left="180" w:firstLine="540"/>
        <w:rPr>
          <w:szCs w:val="26"/>
        </w:rPr>
      </w:pPr>
    </w:p>
    <w:p w14:paraId="41A6F575" w14:textId="4B1B01ED" w:rsidR="00E36C44" w:rsidRPr="00A218D6" w:rsidRDefault="00E36C44" w:rsidP="0084763A">
      <w:pPr>
        <w:keepNext/>
        <w:spacing w:before="120"/>
        <w:ind w:left="4678"/>
        <w:jc w:val="center"/>
        <w:rPr>
          <w:b/>
          <w:szCs w:val="26"/>
          <w:lang w:val="nl-NL"/>
        </w:rPr>
      </w:pPr>
      <w:r w:rsidRPr="00A218D6">
        <w:rPr>
          <w:b/>
          <w:szCs w:val="26"/>
          <w:lang w:val="nl-NL"/>
        </w:rPr>
        <w:t xml:space="preserve">Đại diện hợp pháp của </w:t>
      </w:r>
      <w:r w:rsidR="007A57E2" w:rsidRPr="00A218D6">
        <w:rPr>
          <w:b/>
          <w:szCs w:val="26"/>
          <w:lang w:val="nl-NL"/>
        </w:rPr>
        <w:t>NCC</w:t>
      </w:r>
    </w:p>
    <w:p w14:paraId="3D235A5A" w14:textId="77777777" w:rsidR="00E36C44" w:rsidRPr="00A218D6" w:rsidRDefault="00E36C44" w:rsidP="0084763A">
      <w:pPr>
        <w:keepNext/>
        <w:spacing w:before="120"/>
        <w:ind w:left="4253"/>
        <w:jc w:val="center"/>
        <w:rPr>
          <w:szCs w:val="26"/>
          <w:lang w:val="nl-NL"/>
        </w:rPr>
      </w:pPr>
      <w:r w:rsidRPr="00A218D6">
        <w:rPr>
          <w:i/>
          <w:szCs w:val="26"/>
          <w:lang w:val="nl-NL"/>
        </w:rPr>
        <w:t>[ghi tên, chức danh, ký tên và đóng dấu]</w:t>
      </w:r>
    </w:p>
    <w:p w14:paraId="104E082A" w14:textId="77777777" w:rsidR="00E36C44" w:rsidRPr="00A218D6" w:rsidRDefault="00E36C44" w:rsidP="0084763A">
      <w:pPr>
        <w:keepNext/>
        <w:spacing w:before="120" w:line="264" w:lineRule="auto"/>
        <w:ind w:right="43"/>
        <w:jc w:val="right"/>
        <w:rPr>
          <w:b/>
          <w:bCs/>
          <w:szCs w:val="26"/>
        </w:rPr>
      </w:pPr>
    </w:p>
    <w:p w14:paraId="1C9BE217" w14:textId="77777777" w:rsidR="00E36C44" w:rsidRPr="00A218D6" w:rsidRDefault="00970C73" w:rsidP="0084763A">
      <w:pPr>
        <w:keepNext/>
        <w:spacing w:before="120" w:line="264" w:lineRule="auto"/>
        <w:ind w:right="43" w:firstLine="0"/>
        <w:jc w:val="left"/>
        <w:rPr>
          <w:bCs/>
          <w:sz w:val="24"/>
          <w:szCs w:val="24"/>
        </w:rPr>
      </w:pPr>
      <w:r w:rsidRPr="00A218D6">
        <w:rPr>
          <w:bCs/>
          <w:i/>
          <w:sz w:val="24"/>
          <w:szCs w:val="24"/>
          <w:u w:val="single"/>
        </w:rPr>
        <w:t xml:space="preserve">Ghi </w:t>
      </w:r>
      <w:r w:rsidRPr="00A218D6">
        <w:rPr>
          <w:rFonts w:eastAsia="Lucida Sans Unicode"/>
          <w:i/>
          <w:kern w:val="3"/>
          <w:sz w:val="24"/>
          <w:szCs w:val="24"/>
          <w:u w:val="single"/>
          <w:lang w:val="nl-NL"/>
        </w:rPr>
        <w:t>chú:</w:t>
      </w:r>
      <w:r w:rsidRPr="00A218D6">
        <w:rPr>
          <w:rFonts w:eastAsia="Lucida Sans Unicode"/>
          <w:kern w:val="3"/>
          <w:sz w:val="24"/>
          <w:szCs w:val="24"/>
          <w:lang w:val="nl-NL"/>
        </w:rPr>
        <w:t xml:space="preserve"> NCC phải </w:t>
      </w:r>
      <w:r w:rsidRPr="00A218D6">
        <w:rPr>
          <w:sz w:val="24"/>
          <w:szCs w:val="24"/>
          <w:lang w:val="nl-NL"/>
        </w:rPr>
        <w:t>chào giá chi tiết từng cấu phần lớn.</w:t>
      </w:r>
    </w:p>
    <w:p w14:paraId="233D53FD" w14:textId="77777777" w:rsidR="00E36C44" w:rsidRPr="00A218D6" w:rsidRDefault="00E36C44" w:rsidP="0084763A">
      <w:pPr>
        <w:keepNext/>
        <w:spacing w:before="120" w:line="264" w:lineRule="auto"/>
        <w:ind w:right="43"/>
        <w:rPr>
          <w:szCs w:val="26"/>
          <w:lang w:val="vi-VN"/>
        </w:rPr>
      </w:pPr>
    </w:p>
    <w:p w14:paraId="02CBDD44" w14:textId="77777777" w:rsidR="008E683B" w:rsidRPr="00A218D6" w:rsidRDefault="008E683B" w:rsidP="0084763A">
      <w:pPr>
        <w:keepNext/>
        <w:widowControl w:val="0"/>
        <w:spacing w:before="120" w:line="312" w:lineRule="auto"/>
        <w:rPr>
          <w:b/>
          <w:bCs/>
          <w:sz w:val="24"/>
          <w:szCs w:val="24"/>
          <w:lang w:val="nl-NL"/>
        </w:rPr>
      </w:pPr>
    </w:p>
    <w:bookmarkEnd w:id="9"/>
    <w:p w14:paraId="61F430B3" w14:textId="2CAF1B66" w:rsidR="00DB6D65" w:rsidRPr="00A218D6" w:rsidRDefault="00DB6D65">
      <w:pPr>
        <w:spacing w:after="160" w:line="259" w:lineRule="auto"/>
        <w:ind w:firstLine="0"/>
        <w:jc w:val="left"/>
        <w:rPr>
          <w:sz w:val="24"/>
          <w:szCs w:val="24"/>
          <w:lang w:eastAsia="zh-CN"/>
        </w:rPr>
      </w:pPr>
      <w:r w:rsidRPr="00A218D6">
        <w:rPr>
          <w:sz w:val="24"/>
          <w:szCs w:val="24"/>
          <w:lang w:eastAsia="zh-CN"/>
        </w:rPr>
        <w:br w:type="page"/>
      </w:r>
    </w:p>
    <w:p w14:paraId="1C1418CB" w14:textId="4A8E3D3F" w:rsidR="00DB6D65" w:rsidRPr="00A218D6" w:rsidRDefault="00DB6D65" w:rsidP="00DB6D65">
      <w:pPr>
        <w:widowControl w:val="0"/>
        <w:spacing w:before="60" w:after="60" w:line="312" w:lineRule="auto"/>
        <w:ind w:firstLine="720"/>
        <w:jc w:val="right"/>
        <w:outlineLvl w:val="2"/>
        <w:rPr>
          <w:bCs/>
          <w:sz w:val="24"/>
          <w:szCs w:val="24"/>
          <w:u w:val="single"/>
          <w:lang w:val="de-DE"/>
        </w:rPr>
      </w:pPr>
      <w:bookmarkStart w:id="12" w:name="_Toc177043594"/>
      <w:r w:rsidRPr="00A218D6">
        <w:rPr>
          <w:bCs/>
          <w:sz w:val="24"/>
          <w:szCs w:val="24"/>
          <w:u w:val="single"/>
          <w:lang w:val="de-DE"/>
        </w:rPr>
        <w:lastRenderedPageBreak/>
        <w:t>Mẫu số 5 – Bảng ph</w:t>
      </w:r>
      <w:r w:rsidR="000A5CC5">
        <w:rPr>
          <w:bCs/>
          <w:sz w:val="24"/>
          <w:szCs w:val="24"/>
          <w:u w:val="single"/>
          <w:lang w:val="de-DE"/>
        </w:rPr>
        <w:t>ân tách tiến độ</w:t>
      </w:r>
      <w:r w:rsidRPr="00A218D6">
        <w:rPr>
          <w:bCs/>
          <w:sz w:val="24"/>
          <w:szCs w:val="24"/>
          <w:u w:val="single"/>
          <w:lang w:val="de-DE"/>
        </w:rPr>
        <w:t xml:space="preserve"> triển khai</w:t>
      </w:r>
      <w:bookmarkEnd w:id="12"/>
    </w:p>
    <w:p w14:paraId="4A07E981" w14:textId="2BD1AAD9" w:rsidR="00DB6D65" w:rsidRDefault="00DB6D65" w:rsidP="00DB6D65">
      <w:pPr>
        <w:spacing w:before="120" w:line="264" w:lineRule="auto"/>
        <w:ind w:right="45"/>
        <w:jc w:val="center"/>
        <w:rPr>
          <w:ins w:id="13" w:author="Phạm Bảo Ngọc" w:date="2024-10-01T16:23:00Z"/>
          <w:b/>
          <w:bCs/>
          <w:sz w:val="24"/>
          <w:szCs w:val="24"/>
          <w:lang w:val="de-DE"/>
        </w:rPr>
      </w:pPr>
      <w:r w:rsidRPr="00A218D6">
        <w:rPr>
          <w:b/>
          <w:bCs/>
          <w:sz w:val="24"/>
          <w:szCs w:val="24"/>
          <w:lang w:val="de-DE"/>
        </w:rPr>
        <w:t xml:space="preserve">BẢNG PHÂN TÁCH </w:t>
      </w:r>
      <w:r w:rsidR="000A5CC5">
        <w:rPr>
          <w:b/>
          <w:bCs/>
          <w:sz w:val="24"/>
          <w:szCs w:val="24"/>
          <w:lang w:val="de-DE"/>
        </w:rPr>
        <w:t>TI</w:t>
      </w:r>
      <w:r w:rsidR="00F4031E">
        <w:rPr>
          <w:b/>
          <w:bCs/>
          <w:sz w:val="24"/>
          <w:szCs w:val="24"/>
          <w:lang w:val="de-DE"/>
        </w:rPr>
        <w:t>ẾN</w:t>
      </w:r>
      <w:r w:rsidR="000A5CC5">
        <w:rPr>
          <w:b/>
          <w:bCs/>
          <w:sz w:val="24"/>
          <w:szCs w:val="24"/>
          <w:lang w:val="de-DE"/>
        </w:rPr>
        <w:t xml:space="preserve"> ĐỘ</w:t>
      </w:r>
      <w:r w:rsidRPr="00A218D6">
        <w:rPr>
          <w:b/>
          <w:bCs/>
          <w:sz w:val="24"/>
          <w:szCs w:val="24"/>
          <w:lang w:val="de-DE"/>
        </w:rPr>
        <w:t xml:space="preserve"> TRIỂN KHAI</w:t>
      </w:r>
    </w:p>
    <w:p w14:paraId="2593FE81" w14:textId="6ADA5292" w:rsidR="008023B2" w:rsidRPr="008023B2" w:rsidRDefault="008023B2">
      <w:pPr>
        <w:pStyle w:val="ListParagraph"/>
        <w:numPr>
          <w:ilvl w:val="3"/>
          <w:numId w:val="20"/>
        </w:numPr>
        <w:tabs>
          <w:tab w:val="clear" w:pos="2463"/>
        </w:tabs>
        <w:spacing w:before="120" w:line="264" w:lineRule="auto"/>
        <w:ind w:left="284" w:right="45" w:hanging="284"/>
        <w:rPr>
          <w:b/>
          <w:bCs/>
          <w:sz w:val="24"/>
          <w:szCs w:val="24"/>
          <w:lang w:val="de-DE"/>
          <w:rPrChange w:id="14" w:author="Phạm Bảo Ngọc" w:date="2024-10-01T16:23:00Z">
            <w:rPr>
              <w:lang w:val="de-DE"/>
            </w:rPr>
          </w:rPrChange>
        </w:rPr>
        <w:pPrChange w:id="15" w:author="Phạm Bảo Ngọc" w:date="2024-10-01T16:23:00Z">
          <w:pPr>
            <w:spacing w:before="120" w:line="264" w:lineRule="auto"/>
            <w:ind w:right="45"/>
            <w:jc w:val="center"/>
          </w:pPr>
        </w:pPrChange>
      </w:pPr>
      <w:ins w:id="16" w:author="Phạm Bảo Ngọc" w:date="2024-10-01T16:23:00Z">
        <w:r>
          <w:rPr>
            <w:b/>
            <w:bCs/>
            <w:sz w:val="24"/>
            <w:szCs w:val="24"/>
            <w:lang w:val="de-DE"/>
          </w:rPr>
          <w:t>Yêu cầu: Giao hàng đến toàn bộ CN/PGD trên toàn quốc trước 5/12/2024</w:t>
        </w:r>
      </w:ins>
    </w:p>
    <w:p w14:paraId="2C95D7D3" w14:textId="77777777" w:rsidR="00DB6D65" w:rsidRPr="00A218D6" w:rsidDel="00255912" w:rsidRDefault="00DB6D65" w:rsidP="00DB6D65">
      <w:pPr>
        <w:spacing w:after="40"/>
        <w:rPr>
          <w:del w:id="17" w:author="Phạm Bảo Ngọc" w:date="2024-10-01T16:24:00Z"/>
          <w:sz w:val="22"/>
          <w:szCs w:val="22"/>
          <w:lang w:eastAsia="vi-VN"/>
          <w14:ligatures w14:val="standardContextual"/>
        </w:rPr>
      </w:pPr>
    </w:p>
    <w:p w14:paraId="54BAE11C" w14:textId="77777777" w:rsidR="00616588" w:rsidRPr="00A218D6" w:rsidRDefault="00616588" w:rsidP="0084763A">
      <w:pPr>
        <w:keepNext/>
        <w:widowControl w:val="0"/>
        <w:spacing w:after="160" w:line="312" w:lineRule="auto"/>
        <w:ind w:firstLine="0"/>
        <w:jc w:val="left"/>
        <w:rPr>
          <w:sz w:val="24"/>
          <w:szCs w:val="24"/>
          <w:lang w:eastAsia="zh-CN"/>
        </w:rPr>
      </w:pPr>
    </w:p>
    <w:tbl>
      <w:tblPr>
        <w:tblStyle w:val="TableGrid"/>
        <w:tblW w:w="0" w:type="auto"/>
        <w:tblLook w:val="04A0" w:firstRow="1" w:lastRow="0" w:firstColumn="1" w:lastColumn="0" w:noHBand="0" w:noVBand="1"/>
      </w:tblPr>
      <w:tblGrid>
        <w:gridCol w:w="795"/>
        <w:gridCol w:w="3023"/>
        <w:gridCol w:w="1794"/>
        <w:gridCol w:w="1796"/>
        <w:gridCol w:w="1796"/>
      </w:tblGrid>
      <w:tr w:rsidR="001B53DA" w:rsidRPr="008D6D21" w14:paraId="6E4EFC2B" w14:textId="77777777" w:rsidTr="000A5CC5">
        <w:tc>
          <w:tcPr>
            <w:tcW w:w="796" w:type="dxa"/>
            <w:vMerge w:val="restart"/>
            <w:shd w:val="clear" w:color="auto" w:fill="D9D9D9" w:themeFill="background1" w:themeFillShade="D9"/>
            <w:vAlign w:val="center"/>
          </w:tcPr>
          <w:p w14:paraId="05EA05BA" w14:textId="77777777" w:rsidR="001B53DA" w:rsidRPr="008D6D21" w:rsidRDefault="001B53DA" w:rsidP="001B53DA">
            <w:pPr>
              <w:widowControl w:val="0"/>
              <w:spacing w:after="0" w:line="288" w:lineRule="auto"/>
              <w:ind w:firstLine="0"/>
              <w:jc w:val="center"/>
              <w:rPr>
                <w:b/>
                <w:color w:val="000000" w:themeColor="text1"/>
                <w:sz w:val="24"/>
              </w:rPr>
            </w:pPr>
            <w:r w:rsidRPr="008D6D21">
              <w:rPr>
                <w:b/>
                <w:color w:val="000000" w:themeColor="text1"/>
                <w:sz w:val="24"/>
              </w:rPr>
              <w:t>STT</w:t>
            </w:r>
          </w:p>
        </w:tc>
        <w:tc>
          <w:tcPr>
            <w:tcW w:w="3039" w:type="dxa"/>
            <w:vMerge w:val="restart"/>
            <w:shd w:val="clear" w:color="auto" w:fill="D9D9D9" w:themeFill="background1" w:themeFillShade="D9"/>
            <w:vAlign w:val="center"/>
          </w:tcPr>
          <w:p w14:paraId="7DEA69AA" w14:textId="77777777" w:rsidR="001B53DA" w:rsidRPr="008D6D21" w:rsidRDefault="001B53DA" w:rsidP="001B53DA">
            <w:pPr>
              <w:widowControl w:val="0"/>
              <w:spacing w:after="0" w:line="288" w:lineRule="auto"/>
              <w:ind w:firstLine="0"/>
              <w:jc w:val="center"/>
              <w:rPr>
                <w:b/>
                <w:color w:val="000000" w:themeColor="text1"/>
                <w:sz w:val="24"/>
              </w:rPr>
            </w:pPr>
            <w:r w:rsidRPr="008D6D21">
              <w:rPr>
                <w:b/>
                <w:color w:val="000000" w:themeColor="text1"/>
                <w:sz w:val="24"/>
              </w:rPr>
              <w:t>Hạng mục</w:t>
            </w:r>
          </w:p>
        </w:tc>
        <w:tc>
          <w:tcPr>
            <w:tcW w:w="5414" w:type="dxa"/>
            <w:gridSpan w:val="3"/>
            <w:shd w:val="clear" w:color="auto" w:fill="D9D9D9" w:themeFill="background1" w:themeFillShade="D9"/>
          </w:tcPr>
          <w:p w14:paraId="24E48855" w14:textId="77777777" w:rsidR="001B53DA" w:rsidRPr="008D6D21" w:rsidRDefault="001B53DA" w:rsidP="001B53DA">
            <w:pPr>
              <w:widowControl w:val="0"/>
              <w:spacing w:after="0" w:line="288" w:lineRule="auto"/>
              <w:ind w:firstLine="0"/>
              <w:jc w:val="center"/>
              <w:rPr>
                <w:b/>
                <w:color w:val="000000" w:themeColor="text1"/>
                <w:sz w:val="24"/>
              </w:rPr>
            </w:pPr>
            <w:r w:rsidRPr="008D6D21">
              <w:rPr>
                <w:b/>
                <w:color w:val="000000" w:themeColor="text1"/>
                <w:sz w:val="24"/>
              </w:rPr>
              <w:t>Tiến độ thực hiện</w:t>
            </w:r>
          </w:p>
        </w:tc>
      </w:tr>
      <w:tr w:rsidR="001B53DA" w:rsidRPr="008D6D21" w14:paraId="3D55E2F7" w14:textId="77777777" w:rsidTr="000A5CC5">
        <w:tc>
          <w:tcPr>
            <w:tcW w:w="796" w:type="dxa"/>
            <w:vMerge/>
            <w:shd w:val="clear" w:color="auto" w:fill="D9D9D9" w:themeFill="background1" w:themeFillShade="D9"/>
          </w:tcPr>
          <w:p w14:paraId="672CEEE9" w14:textId="77777777" w:rsidR="001B53DA" w:rsidRPr="008D6D21" w:rsidRDefault="001B53DA" w:rsidP="001B53DA">
            <w:pPr>
              <w:widowControl w:val="0"/>
              <w:spacing w:after="0" w:line="288" w:lineRule="auto"/>
              <w:ind w:firstLine="0"/>
              <w:jc w:val="center"/>
              <w:rPr>
                <w:b/>
                <w:color w:val="000000" w:themeColor="text1"/>
                <w:sz w:val="24"/>
              </w:rPr>
            </w:pPr>
          </w:p>
        </w:tc>
        <w:tc>
          <w:tcPr>
            <w:tcW w:w="3039" w:type="dxa"/>
            <w:vMerge/>
            <w:shd w:val="clear" w:color="auto" w:fill="D9D9D9" w:themeFill="background1" w:themeFillShade="D9"/>
          </w:tcPr>
          <w:p w14:paraId="41D6530F" w14:textId="77777777" w:rsidR="001B53DA" w:rsidRPr="008D6D21" w:rsidRDefault="001B53DA" w:rsidP="001B53DA">
            <w:pPr>
              <w:widowControl w:val="0"/>
              <w:spacing w:after="0" w:line="288" w:lineRule="auto"/>
              <w:ind w:firstLine="0"/>
              <w:rPr>
                <w:b/>
                <w:color w:val="000000" w:themeColor="text1"/>
                <w:sz w:val="24"/>
              </w:rPr>
            </w:pPr>
          </w:p>
        </w:tc>
        <w:tc>
          <w:tcPr>
            <w:tcW w:w="1804" w:type="dxa"/>
            <w:shd w:val="clear" w:color="auto" w:fill="D9D9D9" w:themeFill="background1" w:themeFillShade="D9"/>
          </w:tcPr>
          <w:p w14:paraId="563D4E4C" w14:textId="77777777" w:rsidR="001B53DA" w:rsidRPr="008D6D21" w:rsidRDefault="001B53DA" w:rsidP="001B53DA">
            <w:pPr>
              <w:widowControl w:val="0"/>
              <w:spacing w:after="0" w:line="288" w:lineRule="auto"/>
              <w:ind w:firstLine="0"/>
              <w:jc w:val="center"/>
              <w:rPr>
                <w:b/>
                <w:color w:val="000000" w:themeColor="text1"/>
                <w:sz w:val="24"/>
              </w:rPr>
            </w:pPr>
            <w:r w:rsidRPr="008D6D21">
              <w:rPr>
                <w:b/>
                <w:color w:val="000000" w:themeColor="text1"/>
                <w:sz w:val="24"/>
              </w:rPr>
              <w:t>Giai đoạn 1</w:t>
            </w:r>
          </w:p>
        </w:tc>
        <w:tc>
          <w:tcPr>
            <w:tcW w:w="1805" w:type="dxa"/>
            <w:shd w:val="clear" w:color="auto" w:fill="D9D9D9" w:themeFill="background1" w:themeFillShade="D9"/>
          </w:tcPr>
          <w:p w14:paraId="08F1B060" w14:textId="77777777" w:rsidR="001B53DA" w:rsidRPr="008D6D21" w:rsidRDefault="001B53DA" w:rsidP="001B53DA">
            <w:pPr>
              <w:widowControl w:val="0"/>
              <w:spacing w:after="0" w:line="288" w:lineRule="auto"/>
              <w:ind w:firstLine="0"/>
              <w:jc w:val="center"/>
              <w:rPr>
                <w:b/>
                <w:color w:val="000000" w:themeColor="text1"/>
                <w:sz w:val="24"/>
              </w:rPr>
            </w:pPr>
            <w:r w:rsidRPr="008D6D21">
              <w:rPr>
                <w:b/>
                <w:color w:val="000000" w:themeColor="text1"/>
                <w:sz w:val="24"/>
              </w:rPr>
              <w:t>Giai đoạn...</w:t>
            </w:r>
          </w:p>
        </w:tc>
        <w:tc>
          <w:tcPr>
            <w:tcW w:w="1805" w:type="dxa"/>
            <w:shd w:val="clear" w:color="auto" w:fill="D9D9D9" w:themeFill="background1" w:themeFillShade="D9"/>
          </w:tcPr>
          <w:p w14:paraId="3B080288" w14:textId="77777777" w:rsidR="001B53DA" w:rsidRPr="008D6D21" w:rsidRDefault="001B53DA" w:rsidP="001B53DA">
            <w:pPr>
              <w:widowControl w:val="0"/>
              <w:spacing w:after="0" w:line="288" w:lineRule="auto"/>
              <w:ind w:firstLine="0"/>
              <w:jc w:val="center"/>
              <w:rPr>
                <w:b/>
                <w:color w:val="000000" w:themeColor="text1"/>
                <w:sz w:val="24"/>
              </w:rPr>
            </w:pPr>
            <w:r w:rsidRPr="008D6D21">
              <w:rPr>
                <w:b/>
                <w:color w:val="000000" w:themeColor="text1"/>
                <w:sz w:val="24"/>
              </w:rPr>
              <w:t>Giai đoạn...</w:t>
            </w:r>
          </w:p>
        </w:tc>
      </w:tr>
      <w:tr w:rsidR="001B53DA" w:rsidRPr="00FA19C4" w14:paraId="4E6F05B6" w14:textId="77777777" w:rsidTr="000A5CC5">
        <w:tc>
          <w:tcPr>
            <w:tcW w:w="796" w:type="dxa"/>
            <w:shd w:val="clear" w:color="auto" w:fill="auto"/>
          </w:tcPr>
          <w:p w14:paraId="22F0E31E" w14:textId="77777777" w:rsidR="001B53DA" w:rsidRPr="00FA19C4" w:rsidRDefault="001B53DA" w:rsidP="001B53DA">
            <w:pPr>
              <w:widowControl w:val="0"/>
              <w:spacing w:after="0" w:line="288" w:lineRule="auto"/>
              <w:ind w:firstLine="0"/>
              <w:jc w:val="center"/>
              <w:rPr>
                <w:color w:val="000000" w:themeColor="text1"/>
                <w:sz w:val="24"/>
              </w:rPr>
            </w:pPr>
            <w:r w:rsidRPr="00FA19C4">
              <w:rPr>
                <w:color w:val="000000" w:themeColor="text1"/>
                <w:sz w:val="24"/>
              </w:rPr>
              <w:t>1</w:t>
            </w:r>
          </w:p>
        </w:tc>
        <w:tc>
          <w:tcPr>
            <w:tcW w:w="3039" w:type="dxa"/>
            <w:shd w:val="clear" w:color="auto" w:fill="auto"/>
          </w:tcPr>
          <w:p w14:paraId="0E45B105" w14:textId="77777777" w:rsidR="001B53DA" w:rsidRPr="00FA19C4" w:rsidRDefault="001B53DA" w:rsidP="001B53DA">
            <w:pPr>
              <w:widowControl w:val="0"/>
              <w:spacing w:after="0" w:line="288" w:lineRule="auto"/>
              <w:ind w:firstLine="0"/>
              <w:rPr>
                <w:color w:val="000000" w:themeColor="text1"/>
                <w:sz w:val="24"/>
              </w:rPr>
            </w:pPr>
            <w:r w:rsidRPr="00FA19C4">
              <w:rPr>
                <w:color w:val="000000" w:themeColor="text1"/>
                <w:sz w:val="24"/>
              </w:rPr>
              <w:t>Sản xuất</w:t>
            </w:r>
          </w:p>
        </w:tc>
        <w:tc>
          <w:tcPr>
            <w:tcW w:w="1804" w:type="dxa"/>
            <w:shd w:val="clear" w:color="auto" w:fill="auto"/>
          </w:tcPr>
          <w:p w14:paraId="22A4CC5C" w14:textId="77777777" w:rsidR="001B53DA" w:rsidRPr="00FA19C4" w:rsidRDefault="001B53DA" w:rsidP="001B53DA">
            <w:pPr>
              <w:widowControl w:val="0"/>
              <w:spacing w:after="0" w:line="288" w:lineRule="auto"/>
              <w:ind w:firstLine="0"/>
              <w:rPr>
                <w:color w:val="000000" w:themeColor="text1"/>
                <w:sz w:val="24"/>
              </w:rPr>
            </w:pPr>
          </w:p>
        </w:tc>
        <w:tc>
          <w:tcPr>
            <w:tcW w:w="1805" w:type="dxa"/>
            <w:shd w:val="clear" w:color="auto" w:fill="auto"/>
          </w:tcPr>
          <w:p w14:paraId="27409A19" w14:textId="77777777" w:rsidR="001B53DA" w:rsidRPr="00FA19C4" w:rsidRDefault="001B53DA" w:rsidP="001B53DA">
            <w:pPr>
              <w:widowControl w:val="0"/>
              <w:spacing w:after="0" w:line="288" w:lineRule="auto"/>
              <w:ind w:firstLine="0"/>
              <w:rPr>
                <w:color w:val="000000" w:themeColor="text1"/>
                <w:sz w:val="24"/>
              </w:rPr>
            </w:pPr>
          </w:p>
        </w:tc>
        <w:tc>
          <w:tcPr>
            <w:tcW w:w="1805" w:type="dxa"/>
            <w:shd w:val="clear" w:color="auto" w:fill="auto"/>
          </w:tcPr>
          <w:p w14:paraId="74647F28" w14:textId="77777777" w:rsidR="001B53DA" w:rsidRPr="00FA19C4" w:rsidRDefault="001B53DA" w:rsidP="001B53DA">
            <w:pPr>
              <w:widowControl w:val="0"/>
              <w:spacing w:after="0" w:line="288" w:lineRule="auto"/>
              <w:ind w:firstLine="0"/>
              <w:rPr>
                <w:color w:val="000000" w:themeColor="text1"/>
                <w:sz w:val="24"/>
              </w:rPr>
            </w:pPr>
          </w:p>
        </w:tc>
      </w:tr>
      <w:tr w:rsidR="001B53DA" w:rsidRPr="00FA19C4" w14:paraId="6EDD5C7C" w14:textId="77777777" w:rsidTr="001E4BDA">
        <w:tc>
          <w:tcPr>
            <w:tcW w:w="796" w:type="dxa"/>
          </w:tcPr>
          <w:p w14:paraId="143AEB6A" w14:textId="77777777" w:rsidR="001B53DA" w:rsidRPr="00FA19C4" w:rsidRDefault="001B53DA" w:rsidP="001B53DA">
            <w:pPr>
              <w:widowControl w:val="0"/>
              <w:spacing w:after="0" w:line="288" w:lineRule="auto"/>
              <w:ind w:firstLine="0"/>
              <w:jc w:val="center"/>
              <w:rPr>
                <w:color w:val="000000" w:themeColor="text1"/>
                <w:sz w:val="24"/>
              </w:rPr>
            </w:pPr>
            <w:r w:rsidRPr="00FA19C4">
              <w:rPr>
                <w:color w:val="000000" w:themeColor="text1"/>
                <w:sz w:val="24"/>
              </w:rPr>
              <w:t>2</w:t>
            </w:r>
          </w:p>
        </w:tc>
        <w:tc>
          <w:tcPr>
            <w:tcW w:w="3039" w:type="dxa"/>
          </w:tcPr>
          <w:p w14:paraId="3366023F" w14:textId="77777777" w:rsidR="001B53DA" w:rsidRPr="00FA19C4" w:rsidRDefault="001B53DA" w:rsidP="001B53DA">
            <w:pPr>
              <w:widowControl w:val="0"/>
              <w:spacing w:after="0" w:line="288" w:lineRule="auto"/>
              <w:ind w:firstLine="0"/>
              <w:rPr>
                <w:color w:val="000000" w:themeColor="text1"/>
                <w:sz w:val="24"/>
              </w:rPr>
            </w:pPr>
            <w:r w:rsidRPr="00FA19C4">
              <w:rPr>
                <w:color w:val="000000" w:themeColor="text1"/>
                <w:sz w:val="24"/>
              </w:rPr>
              <w:t>Phân phối tới các Chi nhánh/PGD MB</w:t>
            </w:r>
          </w:p>
        </w:tc>
        <w:tc>
          <w:tcPr>
            <w:tcW w:w="1804" w:type="dxa"/>
          </w:tcPr>
          <w:p w14:paraId="6B710253" w14:textId="77777777" w:rsidR="001B53DA" w:rsidRPr="00FA19C4" w:rsidRDefault="001B53DA" w:rsidP="001B53DA">
            <w:pPr>
              <w:widowControl w:val="0"/>
              <w:spacing w:after="0" w:line="288" w:lineRule="auto"/>
              <w:ind w:firstLine="0"/>
              <w:rPr>
                <w:color w:val="000000" w:themeColor="text1"/>
                <w:sz w:val="24"/>
              </w:rPr>
            </w:pPr>
          </w:p>
        </w:tc>
        <w:tc>
          <w:tcPr>
            <w:tcW w:w="1805" w:type="dxa"/>
          </w:tcPr>
          <w:p w14:paraId="69732961" w14:textId="77777777" w:rsidR="001B53DA" w:rsidRPr="00FA19C4" w:rsidRDefault="001B53DA" w:rsidP="001B53DA">
            <w:pPr>
              <w:widowControl w:val="0"/>
              <w:spacing w:after="0" w:line="288" w:lineRule="auto"/>
              <w:ind w:firstLine="0"/>
              <w:rPr>
                <w:color w:val="000000" w:themeColor="text1"/>
                <w:sz w:val="24"/>
              </w:rPr>
            </w:pPr>
          </w:p>
        </w:tc>
        <w:tc>
          <w:tcPr>
            <w:tcW w:w="1805" w:type="dxa"/>
          </w:tcPr>
          <w:p w14:paraId="02075891" w14:textId="77777777" w:rsidR="001B53DA" w:rsidRPr="00FA19C4" w:rsidRDefault="001B53DA" w:rsidP="001B53DA">
            <w:pPr>
              <w:widowControl w:val="0"/>
              <w:spacing w:after="0" w:line="288" w:lineRule="auto"/>
              <w:ind w:firstLine="0"/>
              <w:rPr>
                <w:color w:val="000000" w:themeColor="text1"/>
                <w:sz w:val="24"/>
              </w:rPr>
            </w:pPr>
          </w:p>
        </w:tc>
      </w:tr>
      <w:tr w:rsidR="001B53DA" w:rsidRPr="00FA19C4" w14:paraId="76222468" w14:textId="77777777" w:rsidTr="001E4BDA">
        <w:tc>
          <w:tcPr>
            <w:tcW w:w="796" w:type="dxa"/>
          </w:tcPr>
          <w:p w14:paraId="3D31E887" w14:textId="77777777" w:rsidR="001B53DA" w:rsidRPr="00FA19C4" w:rsidRDefault="001B53DA" w:rsidP="001B53DA">
            <w:pPr>
              <w:widowControl w:val="0"/>
              <w:spacing w:after="0" w:line="288" w:lineRule="auto"/>
              <w:ind w:firstLine="0"/>
              <w:jc w:val="center"/>
              <w:rPr>
                <w:color w:val="000000" w:themeColor="text1"/>
                <w:sz w:val="24"/>
              </w:rPr>
            </w:pPr>
            <w:r w:rsidRPr="00FA19C4">
              <w:rPr>
                <w:color w:val="000000" w:themeColor="text1"/>
                <w:sz w:val="24"/>
              </w:rPr>
              <w:t>3</w:t>
            </w:r>
          </w:p>
        </w:tc>
        <w:tc>
          <w:tcPr>
            <w:tcW w:w="3039" w:type="dxa"/>
          </w:tcPr>
          <w:p w14:paraId="3EB2479A" w14:textId="77777777" w:rsidR="001B53DA" w:rsidRPr="00FA19C4" w:rsidRDefault="001B53DA" w:rsidP="001B53DA">
            <w:pPr>
              <w:widowControl w:val="0"/>
              <w:spacing w:after="0" w:line="288" w:lineRule="auto"/>
              <w:rPr>
                <w:color w:val="000000" w:themeColor="text1"/>
                <w:sz w:val="24"/>
              </w:rPr>
            </w:pPr>
            <w:r w:rsidRPr="00FA19C4">
              <w:rPr>
                <w:color w:val="000000" w:themeColor="text1"/>
                <w:sz w:val="24"/>
              </w:rPr>
              <w:t>....</w:t>
            </w:r>
          </w:p>
        </w:tc>
        <w:tc>
          <w:tcPr>
            <w:tcW w:w="1804" w:type="dxa"/>
          </w:tcPr>
          <w:p w14:paraId="5871C080" w14:textId="77777777" w:rsidR="001B53DA" w:rsidRPr="00FA19C4" w:rsidRDefault="001B53DA" w:rsidP="001B53DA">
            <w:pPr>
              <w:widowControl w:val="0"/>
              <w:spacing w:after="0" w:line="288" w:lineRule="auto"/>
              <w:rPr>
                <w:color w:val="000000" w:themeColor="text1"/>
                <w:sz w:val="24"/>
              </w:rPr>
            </w:pPr>
          </w:p>
        </w:tc>
        <w:tc>
          <w:tcPr>
            <w:tcW w:w="1805" w:type="dxa"/>
          </w:tcPr>
          <w:p w14:paraId="1EF2DB60" w14:textId="77777777" w:rsidR="001B53DA" w:rsidRPr="00FA19C4" w:rsidRDefault="001B53DA" w:rsidP="001B53DA">
            <w:pPr>
              <w:widowControl w:val="0"/>
              <w:spacing w:after="0" w:line="288" w:lineRule="auto"/>
              <w:rPr>
                <w:color w:val="000000" w:themeColor="text1"/>
                <w:sz w:val="24"/>
              </w:rPr>
            </w:pPr>
          </w:p>
        </w:tc>
        <w:tc>
          <w:tcPr>
            <w:tcW w:w="1805" w:type="dxa"/>
          </w:tcPr>
          <w:p w14:paraId="65D6A26D" w14:textId="77777777" w:rsidR="001B53DA" w:rsidRPr="00FA19C4" w:rsidRDefault="001B53DA" w:rsidP="001B53DA">
            <w:pPr>
              <w:widowControl w:val="0"/>
              <w:spacing w:after="0" w:line="288" w:lineRule="auto"/>
              <w:rPr>
                <w:color w:val="000000" w:themeColor="text1"/>
                <w:sz w:val="24"/>
              </w:rPr>
            </w:pPr>
          </w:p>
        </w:tc>
      </w:tr>
      <w:tr w:rsidR="001B53DA" w:rsidRPr="00FA19C4" w14:paraId="2670DA87" w14:textId="77777777" w:rsidTr="001E4BDA">
        <w:tc>
          <w:tcPr>
            <w:tcW w:w="796" w:type="dxa"/>
          </w:tcPr>
          <w:p w14:paraId="16DBB0CE" w14:textId="77777777" w:rsidR="001B53DA" w:rsidRPr="00FA19C4" w:rsidRDefault="001B53DA" w:rsidP="001B53DA">
            <w:pPr>
              <w:widowControl w:val="0"/>
              <w:spacing w:after="0" w:line="288" w:lineRule="auto"/>
              <w:ind w:firstLine="0"/>
              <w:jc w:val="center"/>
              <w:rPr>
                <w:color w:val="000000" w:themeColor="text1"/>
                <w:sz w:val="24"/>
              </w:rPr>
            </w:pPr>
            <w:r w:rsidRPr="00FA19C4">
              <w:rPr>
                <w:color w:val="000000" w:themeColor="text1"/>
                <w:sz w:val="24"/>
              </w:rPr>
              <w:t>4</w:t>
            </w:r>
          </w:p>
        </w:tc>
        <w:tc>
          <w:tcPr>
            <w:tcW w:w="3039" w:type="dxa"/>
          </w:tcPr>
          <w:p w14:paraId="051A8E9B" w14:textId="77777777" w:rsidR="001B53DA" w:rsidRPr="00FA19C4" w:rsidRDefault="001B53DA" w:rsidP="001B53DA">
            <w:pPr>
              <w:widowControl w:val="0"/>
              <w:spacing w:after="0" w:line="288" w:lineRule="auto"/>
              <w:rPr>
                <w:color w:val="000000" w:themeColor="text1"/>
                <w:sz w:val="24"/>
              </w:rPr>
            </w:pPr>
            <w:r w:rsidRPr="00FA19C4">
              <w:rPr>
                <w:color w:val="000000" w:themeColor="text1"/>
                <w:sz w:val="24"/>
              </w:rPr>
              <w:t>....</w:t>
            </w:r>
          </w:p>
        </w:tc>
        <w:tc>
          <w:tcPr>
            <w:tcW w:w="1804" w:type="dxa"/>
          </w:tcPr>
          <w:p w14:paraId="66DD7386" w14:textId="77777777" w:rsidR="001B53DA" w:rsidRPr="00FA19C4" w:rsidRDefault="001B53DA" w:rsidP="001B53DA">
            <w:pPr>
              <w:widowControl w:val="0"/>
              <w:spacing w:after="0" w:line="288" w:lineRule="auto"/>
              <w:rPr>
                <w:color w:val="000000" w:themeColor="text1"/>
                <w:sz w:val="24"/>
              </w:rPr>
            </w:pPr>
          </w:p>
        </w:tc>
        <w:tc>
          <w:tcPr>
            <w:tcW w:w="1805" w:type="dxa"/>
          </w:tcPr>
          <w:p w14:paraId="58A5C3C1" w14:textId="77777777" w:rsidR="001B53DA" w:rsidRPr="00FA19C4" w:rsidRDefault="001B53DA" w:rsidP="001B53DA">
            <w:pPr>
              <w:widowControl w:val="0"/>
              <w:spacing w:after="0" w:line="288" w:lineRule="auto"/>
              <w:rPr>
                <w:color w:val="000000" w:themeColor="text1"/>
                <w:sz w:val="24"/>
              </w:rPr>
            </w:pPr>
          </w:p>
        </w:tc>
        <w:tc>
          <w:tcPr>
            <w:tcW w:w="1805" w:type="dxa"/>
          </w:tcPr>
          <w:p w14:paraId="6A53A86A" w14:textId="77777777" w:rsidR="001B53DA" w:rsidRPr="00FA19C4" w:rsidRDefault="001B53DA" w:rsidP="001B53DA">
            <w:pPr>
              <w:widowControl w:val="0"/>
              <w:spacing w:after="0" w:line="288" w:lineRule="auto"/>
              <w:rPr>
                <w:color w:val="000000" w:themeColor="text1"/>
                <w:sz w:val="24"/>
              </w:rPr>
            </w:pPr>
          </w:p>
        </w:tc>
      </w:tr>
    </w:tbl>
    <w:p w14:paraId="6FFD294E" w14:textId="66356501" w:rsidR="00556468" w:rsidRPr="00A218D6" w:rsidRDefault="00556468" w:rsidP="0084763A">
      <w:pPr>
        <w:keepNext/>
        <w:spacing w:after="160" w:line="259" w:lineRule="auto"/>
        <w:ind w:firstLine="0"/>
        <w:jc w:val="left"/>
        <w:rPr>
          <w:b/>
          <w:bCs/>
          <w:sz w:val="24"/>
          <w:szCs w:val="24"/>
          <w:u w:val="single"/>
          <w:lang w:val="de-DE"/>
        </w:rPr>
      </w:pPr>
    </w:p>
    <w:p w14:paraId="12E2D963" w14:textId="7B99E25B" w:rsidR="000A5CC5" w:rsidRDefault="000A5CC5" w:rsidP="0084763A">
      <w:pPr>
        <w:keepNext/>
        <w:widowControl w:val="0"/>
        <w:spacing w:before="60" w:after="60" w:line="312" w:lineRule="auto"/>
        <w:ind w:firstLine="720"/>
        <w:jc w:val="right"/>
        <w:outlineLvl w:val="2"/>
        <w:rPr>
          <w:bCs/>
          <w:sz w:val="24"/>
          <w:szCs w:val="24"/>
          <w:u w:val="single"/>
          <w:lang w:val="de-DE"/>
        </w:rPr>
      </w:pPr>
    </w:p>
    <w:p w14:paraId="53578768" w14:textId="77777777" w:rsidR="00457D85" w:rsidRDefault="00457D85" w:rsidP="0084763A">
      <w:pPr>
        <w:keepNext/>
        <w:widowControl w:val="0"/>
        <w:spacing w:before="60" w:after="60" w:line="312" w:lineRule="auto"/>
        <w:ind w:firstLine="720"/>
        <w:jc w:val="right"/>
        <w:outlineLvl w:val="2"/>
        <w:rPr>
          <w:i/>
          <w:sz w:val="24"/>
          <w:szCs w:val="24"/>
          <w:lang w:val="nl-NL"/>
        </w:rPr>
      </w:pPr>
    </w:p>
    <w:p w14:paraId="03430628" w14:textId="77777777" w:rsidR="00457D85" w:rsidRDefault="00457D85" w:rsidP="0084763A">
      <w:pPr>
        <w:keepNext/>
        <w:widowControl w:val="0"/>
        <w:spacing w:before="60" w:after="60" w:line="312" w:lineRule="auto"/>
        <w:ind w:firstLine="720"/>
        <w:jc w:val="right"/>
        <w:outlineLvl w:val="2"/>
        <w:rPr>
          <w:i/>
          <w:sz w:val="24"/>
          <w:szCs w:val="24"/>
          <w:lang w:val="nl-NL"/>
        </w:rPr>
      </w:pPr>
    </w:p>
    <w:p w14:paraId="7D5C86E0" w14:textId="77777777" w:rsidR="00457D85" w:rsidRDefault="00457D85" w:rsidP="0084763A">
      <w:pPr>
        <w:keepNext/>
        <w:widowControl w:val="0"/>
        <w:spacing w:before="60" w:after="60" w:line="312" w:lineRule="auto"/>
        <w:ind w:firstLine="720"/>
        <w:jc w:val="right"/>
        <w:outlineLvl w:val="2"/>
        <w:rPr>
          <w:bCs/>
          <w:sz w:val="24"/>
          <w:szCs w:val="24"/>
          <w:u w:val="single"/>
          <w:lang w:val="de-DE"/>
        </w:rPr>
        <w:sectPr w:rsidR="00457D85" w:rsidSect="007049FE">
          <w:footerReference w:type="default" r:id="rId8"/>
          <w:footnotePr>
            <w:numRestart w:val="eachPage"/>
          </w:footnotePr>
          <w:pgSz w:w="11907" w:h="16840" w:code="9"/>
          <w:pgMar w:top="737" w:right="992" w:bottom="737" w:left="1701" w:header="227" w:footer="0" w:gutter="0"/>
          <w:cols w:space="720"/>
          <w:titlePg/>
          <w:docGrid w:linePitch="354"/>
        </w:sectPr>
      </w:pPr>
    </w:p>
    <w:p w14:paraId="5E2683DB" w14:textId="216D68DC" w:rsidR="0051640E" w:rsidRPr="00A218D6" w:rsidRDefault="00A41509" w:rsidP="0084763A">
      <w:pPr>
        <w:keepNext/>
        <w:widowControl w:val="0"/>
        <w:spacing w:before="60" w:after="60" w:line="312" w:lineRule="auto"/>
        <w:ind w:firstLine="720"/>
        <w:jc w:val="right"/>
        <w:outlineLvl w:val="2"/>
        <w:rPr>
          <w:bCs/>
          <w:sz w:val="24"/>
          <w:szCs w:val="24"/>
          <w:u w:val="single"/>
          <w:lang w:val="de-DE"/>
        </w:rPr>
      </w:pPr>
      <w:bookmarkStart w:id="18" w:name="_Toc177043595"/>
      <w:r w:rsidRPr="00A218D6">
        <w:rPr>
          <w:bCs/>
          <w:sz w:val="24"/>
          <w:szCs w:val="24"/>
          <w:u w:val="single"/>
          <w:lang w:val="de-DE"/>
        </w:rPr>
        <w:lastRenderedPageBreak/>
        <w:t>Mẫu số 6</w:t>
      </w:r>
      <w:r w:rsidR="0051640E" w:rsidRPr="00A218D6">
        <w:rPr>
          <w:bCs/>
          <w:sz w:val="24"/>
          <w:szCs w:val="24"/>
          <w:u w:val="single"/>
          <w:lang w:val="de-DE"/>
        </w:rPr>
        <w:t xml:space="preserve"> – Bảng TBĐƯ kỹ thuật</w:t>
      </w:r>
      <w:bookmarkEnd w:id="18"/>
    </w:p>
    <w:p w14:paraId="069D3F68" w14:textId="77777777" w:rsidR="0051640E" w:rsidRPr="00A218D6" w:rsidRDefault="0051640E" w:rsidP="0084763A">
      <w:pPr>
        <w:keepNext/>
        <w:widowControl w:val="0"/>
        <w:jc w:val="right"/>
        <w:rPr>
          <w:b/>
        </w:rPr>
      </w:pPr>
    </w:p>
    <w:p w14:paraId="464DD64C" w14:textId="77777777" w:rsidR="00F74731" w:rsidRPr="00A218D6" w:rsidRDefault="00F74731" w:rsidP="0084763A">
      <w:pPr>
        <w:keepNext/>
        <w:widowControl w:val="0"/>
        <w:spacing w:before="120"/>
        <w:ind w:firstLine="0"/>
        <w:jc w:val="center"/>
        <w:rPr>
          <w:b/>
          <w:sz w:val="24"/>
          <w:szCs w:val="24"/>
        </w:rPr>
      </w:pPr>
      <w:r w:rsidRPr="00A218D6">
        <w:rPr>
          <w:b/>
          <w:sz w:val="24"/>
          <w:szCs w:val="24"/>
        </w:rPr>
        <w:t xml:space="preserve">BẢNG </w:t>
      </w:r>
      <w:r w:rsidRPr="00A218D6">
        <w:rPr>
          <w:b/>
          <w:iCs/>
          <w:sz w:val="24"/>
          <w:szCs w:val="24"/>
          <w:lang w:val="pl-PL"/>
        </w:rPr>
        <w:t>TUYÊN</w:t>
      </w:r>
      <w:r w:rsidRPr="00A218D6">
        <w:rPr>
          <w:b/>
          <w:sz w:val="24"/>
          <w:szCs w:val="24"/>
        </w:rPr>
        <w:t xml:space="preserve"> BỐ ĐÁP ỨNG KỸ THUẬT</w:t>
      </w:r>
    </w:p>
    <w:tbl>
      <w:tblPr>
        <w:tblW w:w="482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1545"/>
        <w:gridCol w:w="2526"/>
        <w:gridCol w:w="2668"/>
        <w:gridCol w:w="1369"/>
      </w:tblGrid>
      <w:tr w:rsidR="000E45D6" w:rsidRPr="00A218D6" w14:paraId="2DC29841" w14:textId="77777777" w:rsidTr="00AF42B2">
        <w:trPr>
          <w:trHeight w:val="487"/>
        </w:trPr>
        <w:tc>
          <w:tcPr>
            <w:tcW w:w="439" w:type="pct"/>
            <w:vAlign w:val="center"/>
          </w:tcPr>
          <w:p w14:paraId="3322FC6C" w14:textId="77777777" w:rsidR="00F74731" w:rsidRPr="00A218D6" w:rsidRDefault="00F74731" w:rsidP="0084763A">
            <w:pPr>
              <w:keepNext/>
              <w:spacing w:line="22" w:lineRule="atLeast"/>
              <w:ind w:firstLine="0"/>
              <w:jc w:val="center"/>
              <w:rPr>
                <w:sz w:val="24"/>
                <w:szCs w:val="24"/>
              </w:rPr>
            </w:pPr>
            <w:r w:rsidRPr="00A218D6">
              <w:rPr>
                <w:sz w:val="24"/>
                <w:szCs w:val="24"/>
              </w:rPr>
              <w:t>STT</w:t>
            </w:r>
          </w:p>
        </w:tc>
        <w:tc>
          <w:tcPr>
            <w:tcW w:w="869" w:type="pct"/>
            <w:vAlign w:val="center"/>
          </w:tcPr>
          <w:p w14:paraId="603A9AC4" w14:textId="0698C97A" w:rsidR="00F74731" w:rsidRPr="00A218D6" w:rsidRDefault="00F74731" w:rsidP="0084763A">
            <w:pPr>
              <w:keepNext/>
              <w:spacing w:line="22" w:lineRule="atLeast"/>
              <w:ind w:firstLine="0"/>
              <w:jc w:val="center"/>
              <w:rPr>
                <w:sz w:val="24"/>
                <w:szCs w:val="24"/>
                <w:lang w:val="vi-VN"/>
              </w:rPr>
            </w:pPr>
            <w:r w:rsidRPr="00A218D6">
              <w:rPr>
                <w:sz w:val="24"/>
                <w:szCs w:val="24"/>
                <w:lang w:val="vi-VN"/>
              </w:rPr>
              <w:t xml:space="preserve">Yêu cầu </w:t>
            </w:r>
          </w:p>
        </w:tc>
        <w:tc>
          <w:tcPr>
            <w:tcW w:w="1421" w:type="pct"/>
            <w:vAlign w:val="center"/>
          </w:tcPr>
          <w:p w14:paraId="435041BF" w14:textId="77777777" w:rsidR="00F74731" w:rsidRPr="00A218D6" w:rsidRDefault="00F74731" w:rsidP="0084763A">
            <w:pPr>
              <w:keepNext/>
              <w:spacing w:line="22" w:lineRule="atLeast"/>
              <w:ind w:firstLine="0"/>
              <w:jc w:val="center"/>
              <w:rPr>
                <w:sz w:val="24"/>
                <w:szCs w:val="24"/>
                <w:lang w:val="vi-VN"/>
              </w:rPr>
            </w:pPr>
            <w:r w:rsidRPr="00A218D6">
              <w:rPr>
                <w:b/>
                <w:sz w:val="24"/>
                <w:szCs w:val="24"/>
                <w:lang w:val="vi-VN"/>
              </w:rPr>
              <w:t>Tuyên bố đáp ứng</w:t>
            </w:r>
            <w:r w:rsidRPr="00A218D6">
              <w:rPr>
                <w:sz w:val="24"/>
                <w:szCs w:val="24"/>
                <w:lang w:val="vi-VN"/>
              </w:rPr>
              <w:t xml:space="preserve"> </w:t>
            </w:r>
            <w:r w:rsidRPr="00A218D6">
              <w:rPr>
                <w:i/>
                <w:sz w:val="24"/>
                <w:szCs w:val="24"/>
                <w:lang w:val="vi-VN"/>
              </w:rPr>
              <w:t>(</w:t>
            </w:r>
            <w:r w:rsidRPr="00A218D6">
              <w:rPr>
                <w:i/>
                <w:sz w:val="24"/>
                <w:szCs w:val="24"/>
              </w:rPr>
              <w:t>Đáp ứng vượt trội/ Đáp ứng</w:t>
            </w:r>
            <w:r w:rsidRPr="00A218D6">
              <w:rPr>
                <w:i/>
                <w:sz w:val="24"/>
                <w:szCs w:val="24"/>
                <w:lang w:val="vi-VN"/>
              </w:rPr>
              <w:t>/</w:t>
            </w:r>
            <w:r w:rsidRPr="00A218D6">
              <w:rPr>
                <w:i/>
                <w:sz w:val="24"/>
                <w:szCs w:val="24"/>
              </w:rPr>
              <w:br/>
              <w:t xml:space="preserve">Đáp ứng một phần/ </w:t>
            </w:r>
            <w:r w:rsidRPr="00A218D6">
              <w:rPr>
                <w:i/>
                <w:sz w:val="24"/>
                <w:szCs w:val="24"/>
                <w:lang w:val="vi-VN"/>
              </w:rPr>
              <w:t>Không</w:t>
            </w:r>
            <w:r w:rsidRPr="00A218D6">
              <w:rPr>
                <w:i/>
                <w:sz w:val="24"/>
                <w:szCs w:val="24"/>
              </w:rPr>
              <w:t xml:space="preserve"> đáp ứng</w:t>
            </w:r>
            <w:r w:rsidRPr="00A218D6">
              <w:rPr>
                <w:i/>
                <w:sz w:val="24"/>
                <w:szCs w:val="24"/>
                <w:lang w:val="vi-VN"/>
              </w:rPr>
              <w:t>)</w:t>
            </w:r>
          </w:p>
        </w:tc>
        <w:tc>
          <w:tcPr>
            <w:tcW w:w="1501" w:type="pct"/>
            <w:vAlign w:val="center"/>
          </w:tcPr>
          <w:p w14:paraId="78F70F7B" w14:textId="77777777" w:rsidR="00F74731" w:rsidRPr="00A218D6" w:rsidRDefault="00F74731" w:rsidP="0084763A">
            <w:pPr>
              <w:keepNext/>
              <w:spacing w:line="22" w:lineRule="atLeast"/>
              <w:ind w:firstLine="0"/>
              <w:jc w:val="center"/>
              <w:rPr>
                <w:sz w:val="24"/>
                <w:szCs w:val="24"/>
                <w:lang w:val="vi-VN"/>
              </w:rPr>
            </w:pPr>
            <w:r w:rsidRPr="00A218D6">
              <w:rPr>
                <w:sz w:val="24"/>
                <w:szCs w:val="24"/>
                <w:lang w:val="vi-VN"/>
              </w:rPr>
              <w:t>Chỉ dẫn tham chiếu (chỉ rõ tên tài liệu, mục, số, trang)</w:t>
            </w:r>
          </w:p>
        </w:tc>
        <w:tc>
          <w:tcPr>
            <w:tcW w:w="770" w:type="pct"/>
            <w:vAlign w:val="center"/>
          </w:tcPr>
          <w:p w14:paraId="3919CC62" w14:textId="77777777" w:rsidR="00F74731" w:rsidRPr="00A218D6" w:rsidRDefault="00F74731" w:rsidP="0084763A">
            <w:pPr>
              <w:keepNext/>
              <w:spacing w:line="22" w:lineRule="atLeast"/>
              <w:ind w:firstLine="0"/>
              <w:jc w:val="center"/>
              <w:rPr>
                <w:sz w:val="24"/>
                <w:szCs w:val="24"/>
              </w:rPr>
            </w:pPr>
            <w:r w:rsidRPr="00A218D6">
              <w:rPr>
                <w:sz w:val="24"/>
                <w:szCs w:val="24"/>
              </w:rPr>
              <w:t>Diễn giải chi tiết</w:t>
            </w:r>
          </w:p>
        </w:tc>
      </w:tr>
      <w:tr w:rsidR="000E45D6" w:rsidRPr="00A218D6" w14:paraId="2BB1E519" w14:textId="77777777" w:rsidTr="00AF42B2">
        <w:tc>
          <w:tcPr>
            <w:tcW w:w="439" w:type="pct"/>
          </w:tcPr>
          <w:p w14:paraId="1D57C87D" w14:textId="77777777" w:rsidR="00F74731" w:rsidRPr="00A218D6" w:rsidRDefault="00F74731" w:rsidP="0084763A">
            <w:pPr>
              <w:keepNext/>
              <w:spacing w:line="22" w:lineRule="atLeast"/>
              <w:rPr>
                <w:sz w:val="24"/>
                <w:szCs w:val="24"/>
              </w:rPr>
            </w:pPr>
          </w:p>
        </w:tc>
        <w:tc>
          <w:tcPr>
            <w:tcW w:w="869" w:type="pct"/>
          </w:tcPr>
          <w:p w14:paraId="4BB312D7" w14:textId="77777777" w:rsidR="00F74731" w:rsidRPr="00A218D6" w:rsidRDefault="00F74731" w:rsidP="0084763A">
            <w:pPr>
              <w:keepNext/>
              <w:spacing w:line="22" w:lineRule="atLeast"/>
              <w:rPr>
                <w:sz w:val="24"/>
                <w:szCs w:val="24"/>
              </w:rPr>
            </w:pPr>
          </w:p>
        </w:tc>
        <w:tc>
          <w:tcPr>
            <w:tcW w:w="1421" w:type="pct"/>
          </w:tcPr>
          <w:p w14:paraId="2FE69B1F" w14:textId="77777777" w:rsidR="00F74731" w:rsidRPr="00A218D6" w:rsidRDefault="00F74731" w:rsidP="0084763A">
            <w:pPr>
              <w:keepNext/>
              <w:spacing w:line="22" w:lineRule="atLeast"/>
              <w:rPr>
                <w:sz w:val="24"/>
                <w:szCs w:val="24"/>
              </w:rPr>
            </w:pPr>
          </w:p>
        </w:tc>
        <w:tc>
          <w:tcPr>
            <w:tcW w:w="1501" w:type="pct"/>
          </w:tcPr>
          <w:p w14:paraId="3CD9C602" w14:textId="77777777" w:rsidR="00F74731" w:rsidRPr="00A218D6" w:rsidRDefault="00F74731" w:rsidP="0084763A">
            <w:pPr>
              <w:keepNext/>
              <w:spacing w:line="22" w:lineRule="atLeast"/>
              <w:rPr>
                <w:sz w:val="24"/>
                <w:szCs w:val="24"/>
              </w:rPr>
            </w:pPr>
          </w:p>
        </w:tc>
        <w:tc>
          <w:tcPr>
            <w:tcW w:w="770" w:type="pct"/>
          </w:tcPr>
          <w:p w14:paraId="098E1B17" w14:textId="77777777" w:rsidR="00F74731" w:rsidRPr="00A218D6" w:rsidRDefault="00F74731" w:rsidP="0084763A">
            <w:pPr>
              <w:keepNext/>
              <w:spacing w:line="22" w:lineRule="atLeast"/>
              <w:rPr>
                <w:sz w:val="24"/>
                <w:szCs w:val="24"/>
              </w:rPr>
            </w:pPr>
          </w:p>
        </w:tc>
      </w:tr>
      <w:tr w:rsidR="00F74731" w:rsidRPr="00A218D6" w14:paraId="7EC4609B" w14:textId="77777777" w:rsidTr="00AF42B2">
        <w:tc>
          <w:tcPr>
            <w:tcW w:w="439" w:type="pct"/>
          </w:tcPr>
          <w:p w14:paraId="62AEBC35" w14:textId="77777777" w:rsidR="00F74731" w:rsidRPr="00A218D6" w:rsidRDefault="00F74731" w:rsidP="0084763A">
            <w:pPr>
              <w:keepNext/>
              <w:spacing w:line="22" w:lineRule="atLeast"/>
              <w:rPr>
                <w:sz w:val="24"/>
                <w:szCs w:val="24"/>
              </w:rPr>
            </w:pPr>
          </w:p>
        </w:tc>
        <w:tc>
          <w:tcPr>
            <w:tcW w:w="869" w:type="pct"/>
          </w:tcPr>
          <w:p w14:paraId="64772C12" w14:textId="77777777" w:rsidR="00F74731" w:rsidRPr="00A218D6" w:rsidRDefault="00F74731" w:rsidP="0084763A">
            <w:pPr>
              <w:keepNext/>
              <w:spacing w:line="22" w:lineRule="atLeast"/>
              <w:rPr>
                <w:sz w:val="24"/>
                <w:szCs w:val="24"/>
              </w:rPr>
            </w:pPr>
          </w:p>
        </w:tc>
        <w:tc>
          <w:tcPr>
            <w:tcW w:w="1421" w:type="pct"/>
          </w:tcPr>
          <w:p w14:paraId="4AE2A12E" w14:textId="77777777" w:rsidR="00F74731" w:rsidRPr="00A218D6" w:rsidRDefault="00F74731" w:rsidP="0084763A">
            <w:pPr>
              <w:keepNext/>
              <w:spacing w:line="22" w:lineRule="atLeast"/>
              <w:rPr>
                <w:sz w:val="24"/>
                <w:szCs w:val="24"/>
              </w:rPr>
            </w:pPr>
          </w:p>
        </w:tc>
        <w:tc>
          <w:tcPr>
            <w:tcW w:w="1501" w:type="pct"/>
          </w:tcPr>
          <w:p w14:paraId="734E381A" w14:textId="77777777" w:rsidR="00F74731" w:rsidRPr="00A218D6" w:rsidRDefault="00F74731" w:rsidP="0084763A">
            <w:pPr>
              <w:keepNext/>
              <w:spacing w:line="22" w:lineRule="atLeast"/>
              <w:rPr>
                <w:sz w:val="24"/>
                <w:szCs w:val="24"/>
              </w:rPr>
            </w:pPr>
          </w:p>
        </w:tc>
        <w:tc>
          <w:tcPr>
            <w:tcW w:w="770" w:type="pct"/>
          </w:tcPr>
          <w:p w14:paraId="1ACB27D9" w14:textId="77777777" w:rsidR="00F74731" w:rsidRPr="00A218D6" w:rsidRDefault="00F74731" w:rsidP="0084763A">
            <w:pPr>
              <w:keepNext/>
              <w:spacing w:line="22" w:lineRule="atLeast"/>
              <w:rPr>
                <w:sz w:val="24"/>
                <w:szCs w:val="24"/>
              </w:rPr>
            </w:pPr>
          </w:p>
        </w:tc>
      </w:tr>
    </w:tbl>
    <w:p w14:paraId="12F46EDD" w14:textId="77777777" w:rsidR="00F74731" w:rsidRPr="00A218D6" w:rsidRDefault="00F74731" w:rsidP="0084763A">
      <w:pPr>
        <w:keepNext/>
        <w:widowControl w:val="0"/>
        <w:spacing w:before="120" w:line="26" w:lineRule="atLeast"/>
      </w:pPr>
    </w:p>
    <w:p w14:paraId="5FF88096" w14:textId="4D79FA21" w:rsidR="0051640E" w:rsidRPr="00A218D6" w:rsidRDefault="0051640E" w:rsidP="0084763A">
      <w:pPr>
        <w:keepNext/>
        <w:widowControl w:val="0"/>
        <w:spacing w:before="120"/>
        <w:ind w:left="5040"/>
        <w:jc w:val="center"/>
        <w:rPr>
          <w:sz w:val="24"/>
          <w:szCs w:val="24"/>
          <w:lang w:val="nl-NL"/>
        </w:rPr>
      </w:pPr>
      <w:r w:rsidRPr="00A218D6">
        <w:rPr>
          <w:b/>
          <w:sz w:val="24"/>
          <w:szCs w:val="24"/>
          <w:lang w:val="nl-NL"/>
        </w:rPr>
        <w:t xml:space="preserve">Đại diện hợp pháp của </w:t>
      </w:r>
      <w:r w:rsidR="007A57E2" w:rsidRPr="00A218D6">
        <w:rPr>
          <w:b/>
          <w:sz w:val="24"/>
          <w:szCs w:val="24"/>
          <w:lang w:val="nl-NL"/>
        </w:rPr>
        <w:t>NCC</w:t>
      </w:r>
    </w:p>
    <w:p w14:paraId="5B69E1D1" w14:textId="77777777" w:rsidR="0051640E" w:rsidRPr="00A218D6" w:rsidRDefault="0051640E" w:rsidP="0084763A">
      <w:pPr>
        <w:keepNext/>
        <w:widowControl w:val="0"/>
        <w:spacing w:before="120"/>
        <w:ind w:left="4320" w:firstLine="720"/>
        <w:jc w:val="center"/>
        <w:rPr>
          <w:i/>
          <w:sz w:val="24"/>
          <w:szCs w:val="24"/>
          <w:lang w:val="nl-NL"/>
        </w:rPr>
      </w:pPr>
      <w:r w:rsidRPr="00A218D6">
        <w:rPr>
          <w:i/>
          <w:sz w:val="24"/>
          <w:szCs w:val="24"/>
          <w:lang w:val="nl-NL"/>
        </w:rPr>
        <w:t>[Ghi tên, chức danh, ký tên và đóng dấu]</w:t>
      </w:r>
    </w:p>
    <w:p w14:paraId="0808FB47" w14:textId="77777777" w:rsidR="00E36C44" w:rsidRPr="00A218D6" w:rsidRDefault="00E36C44" w:rsidP="0084763A">
      <w:pPr>
        <w:keepNext/>
        <w:spacing w:after="160" w:line="259" w:lineRule="auto"/>
        <w:ind w:firstLine="0"/>
        <w:jc w:val="left"/>
        <w:rPr>
          <w:b/>
          <w:sz w:val="24"/>
          <w:szCs w:val="24"/>
          <w:lang w:val="sv-SE"/>
        </w:rPr>
      </w:pPr>
      <w:r w:rsidRPr="00A218D6">
        <w:rPr>
          <w:b/>
          <w:sz w:val="24"/>
          <w:szCs w:val="24"/>
          <w:lang w:val="sv-SE"/>
        </w:rPr>
        <w:br w:type="page"/>
      </w:r>
    </w:p>
    <w:p w14:paraId="5B9C78EE" w14:textId="78C08E34" w:rsidR="0017134B" w:rsidRPr="00A218D6" w:rsidRDefault="00A41509" w:rsidP="0084763A">
      <w:pPr>
        <w:keepNext/>
        <w:widowControl w:val="0"/>
        <w:spacing w:before="60" w:after="60" w:line="312" w:lineRule="auto"/>
        <w:ind w:firstLine="720"/>
        <w:jc w:val="right"/>
        <w:outlineLvl w:val="2"/>
        <w:rPr>
          <w:bCs/>
          <w:sz w:val="24"/>
          <w:szCs w:val="24"/>
          <w:u w:val="single"/>
          <w:lang w:val="de-DE"/>
        </w:rPr>
      </w:pPr>
      <w:bookmarkStart w:id="19" w:name="_Toc177043596"/>
      <w:r w:rsidRPr="00A218D6">
        <w:rPr>
          <w:bCs/>
          <w:sz w:val="24"/>
          <w:szCs w:val="24"/>
          <w:u w:val="single"/>
          <w:lang w:val="de-DE"/>
        </w:rPr>
        <w:lastRenderedPageBreak/>
        <w:t>Mẫu số 7</w:t>
      </w:r>
      <w:r w:rsidR="0017134B" w:rsidRPr="00A218D6">
        <w:rPr>
          <w:bCs/>
          <w:sz w:val="24"/>
          <w:szCs w:val="24"/>
          <w:u w:val="single"/>
          <w:lang w:val="de-DE"/>
        </w:rPr>
        <w:t xml:space="preserve"> – Bảng kê khai thông tin về </w:t>
      </w:r>
      <w:r w:rsidR="007A57E2" w:rsidRPr="00A218D6">
        <w:rPr>
          <w:bCs/>
          <w:sz w:val="24"/>
          <w:szCs w:val="24"/>
          <w:u w:val="single"/>
          <w:lang w:val="de-DE"/>
        </w:rPr>
        <w:t>NCC</w:t>
      </w:r>
      <w:bookmarkEnd w:id="19"/>
    </w:p>
    <w:p w14:paraId="1CD82DC3" w14:textId="3B43B858" w:rsidR="00E36C44" w:rsidRPr="00A218D6" w:rsidRDefault="00E36C44" w:rsidP="0084763A">
      <w:pPr>
        <w:keepNext/>
        <w:ind w:right="45"/>
        <w:jc w:val="center"/>
        <w:rPr>
          <w:sz w:val="24"/>
          <w:szCs w:val="24"/>
          <w:lang w:val="vi-VN"/>
        </w:rPr>
      </w:pPr>
      <w:r w:rsidRPr="00A218D6">
        <w:rPr>
          <w:b/>
          <w:bCs/>
          <w:sz w:val="24"/>
          <w:szCs w:val="24"/>
          <w:lang w:val="vi-VN"/>
        </w:rPr>
        <w:t xml:space="preserve">BẢN KÊ KHAI THÔNG TIN VỀ </w:t>
      </w:r>
      <w:r w:rsidR="007A57E2" w:rsidRPr="00A218D6">
        <w:rPr>
          <w:b/>
          <w:bCs/>
          <w:sz w:val="24"/>
          <w:szCs w:val="24"/>
          <w:lang w:val="vi-VN"/>
        </w:rPr>
        <w:t>NCC</w:t>
      </w:r>
    </w:p>
    <w:p w14:paraId="2C604983" w14:textId="6892532A" w:rsidR="00E36C44" w:rsidRPr="00A218D6" w:rsidRDefault="00E36C44" w:rsidP="0084763A">
      <w:pPr>
        <w:keepNext/>
        <w:spacing w:before="120" w:line="264" w:lineRule="auto"/>
        <w:ind w:right="45"/>
        <w:jc w:val="right"/>
        <w:rPr>
          <w:sz w:val="24"/>
          <w:szCs w:val="24"/>
          <w:lang w:val="vi-VN"/>
        </w:rPr>
      </w:pPr>
      <w:r w:rsidRPr="00A218D6">
        <w:rPr>
          <w:sz w:val="24"/>
          <w:szCs w:val="24"/>
          <w:lang w:val="vi-VN"/>
        </w:rPr>
        <w:t>Ngày: _________</w:t>
      </w:r>
      <w:r w:rsidR="00322D1A" w:rsidRPr="00A218D6">
        <w:rPr>
          <w:sz w:val="24"/>
          <w:szCs w:val="24"/>
          <w:lang w:val="vi-VN"/>
        </w:rPr>
        <w:t>________</w:t>
      </w:r>
      <w:r w:rsidR="00322D1A" w:rsidRPr="00A218D6">
        <w:rPr>
          <w:sz w:val="24"/>
          <w:szCs w:val="24"/>
          <w:lang w:val="vi-VN"/>
        </w:rPr>
        <w:br/>
        <w:t>Số hiệu và tên gói mua sắm</w:t>
      </w:r>
      <w:r w:rsidRPr="00A218D6">
        <w:rPr>
          <w:sz w:val="24"/>
          <w:szCs w:val="24"/>
          <w:lang w:val="vi-VN"/>
        </w:rPr>
        <w:t>: _________________</w:t>
      </w:r>
      <w:r w:rsidRPr="00A218D6">
        <w:rPr>
          <w:sz w:val="24"/>
          <w:szCs w:val="24"/>
          <w:lang w:val="vi-VN"/>
        </w:rPr>
        <w:br/>
        <w:t>Trang_______/________trang</w:t>
      </w:r>
    </w:p>
    <w:p w14:paraId="04F0FEDC" w14:textId="77777777" w:rsidR="00E36C44" w:rsidRPr="00A218D6" w:rsidRDefault="00E36C44" w:rsidP="0084763A">
      <w:pPr>
        <w:keepNext/>
        <w:spacing w:before="120" w:line="264" w:lineRule="auto"/>
        <w:ind w:right="45"/>
        <w:rPr>
          <w:sz w:val="24"/>
          <w:szCs w:val="24"/>
          <w:lang w:val="vi-VN"/>
        </w:rPr>
      </w:pPr>
      <w:r w:rsidRPr="00A218D6">
        <w:rPr>
          <w:sz w:val="24"/>
          <w:szCs w:val="24"/>
          <w:lang w:val="vi-VN"/>
        </w:rPr>
        <w:t> </w:t>
      </w:r>
    </w:p>
    <w:tbl>
      <w:tblPr>
        <w:tblW w:w="0" w:type="dxa"/>
        <w:tblCellSpacing w:w="0" w:type="dxa"/>
        <w:tblCellMar>
          <w:left w:w="0" w:type="dxa"/>
          <w:right w:w="0" w:type="dxa"/>
        </w:tblCellMar>
        <w:tblLook w:val="04A0" w:firstRow="1" w:lastRow="0" w:firstColumn="1" w:lastColumn="0" w:noHBand="0" w:noVBand="1"/>
      </w:tblPr>
      <w:tblGrid>
        <w:gridCol w:w="9194"/>
      </w:tblGrid>
      <w:tr w:rsidR="000E45D6" w:rsidRPr="00A218D6" w14:paraId="10AA698A" w14:textId="77777777" w:rsidTr="00E36C44">
        <w:trPr>
          <w:tblCellSpacing w:w="0" w:type="dxa"/>
        </w:trPr>
        <w:tc>
          <w:tcPr>
            <w:tcW w:w="9781" w:type="dxa"/>
            <w:tcBorders>
              <w:top w:val="single" w:sz="8" w:space="0" w:color="auto"/>
              <w:left w:val="single" w:sz="8" w:space="0" w:color="auto"/>
              <w:bottom w:val="single" w:sz="8" w:space="0" w:color="auto"/>
              <w:right w:val="single" w:sz="8" w:space="0" w:color="auto"/>
            </w:tcBorders>
            <w:hideMark/>
          </w:tcPr>
          <w:p w14:paraId="2C6DF05A" w14:textId="63D481D7" w:rsidR="00E36C44" w:rsidRPr="00A218D6" w:rsidRDefault="00E36C44" w:rsidP="0084763A">
            <w:pPr>
              <w:keepNext/>
              <w:spacing w:before="120" w:line="264" w:lineRule="auto"/>
              <w:ind w:right="45"/>
              <w:rPr>
                <w:sz w:val="24"/>
                <w:szCs w:val="24"/>
                <w:lang w:val="vi-VN"/>
              </w:rPr>
            </w:pPr>
            <w:r w:rsidRPr="00A218D6">
              <w:rPr>
                <w:sz w:val="24"/>
                <w:szCs w:val="24"/>
                <w:lang w:val="vi-VN"/>
              </w:rPr>
              <w:t xml:space="preserve">Tên </w:t>
            </w:r>
            <w:r w:rsidR="007A57E2" w:rsidRPr="00A218D6">
              <w:rPr>
                <w:sz w:val="24"/>
                <w:szCs w:val="24"/>
                <w:lang w:val="vi-VN"/>
              </w:rPr>
              <w:t>NCC</w:t>
            </w:r>
            <w:r w:rsidRPr="00A218D6">
              <w:rPr>
                <w:sz w:val="24"/>
                <w:szCs w:val="24"/>
                <w:lang w:val="vi-VN"/>
              </w:rPr>
              <w:t>:___</w:t>
            </w:r>
            <w:r w:rsidRPr="00A218D6">
              <w:rPr>
                <w:i/>
                <w:iCs/>
                <w:sz w:val="24"/>
                <w:szCs w:val="24"/>
                <w:lang w:val="vi-VN"/>
              </w:rPr>
              <w:t xml:space="preserve">[ghi tên </w:t>
            </w:r>
            <w:r w:rsidR="007A57E2" w:rsidRPr="00A218D6">
              <w:rPr>
                <w:i/>
                <w:iCs/>
                <w:sz w:val="24"/>
                <w:szCs w:val="24"/>
                <w:lang w:val="vi-VN"/>
              </w:rPr>
              <w:t>NCC</w:t>
            </w:r>
            <w:r w:rsidRPr="00A218D6">
              <w:rPr>
                <w:i/>
                <w:iCs/>
                <w:sz w:val="24"/>
                <w:szCs w:val="24"/>
                <w:lang w:val="vi-VN"/>
              </w:rPr>
              <w:t xml:space="preserve">] </w:t>
            </w:r>
          </w:p>
        </w:tc>
      </w:tr>
      <w:tr w:rsidR="000E45D6" w:rsidRPr="00A218D6" w14:paraId="29D03FC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749F997D" w14:textId="77777777" w:rsidR="00E36C44" w:rsidRPr="00A218D6" w:rsidRDefault="00E36C44" w:rsidP="0084763A">
            <w:pPr>
              <w:keepNext/>
              <w:rPr>
                <w:sz w:val="24"/>
                <w:szCs w:val="24"/>
                <w:lang w:val="vi-VN"/>
              </w:rPr>
            </w:pPr>
            <w:r w:rsidRPr="00A218D6">
              <w:rPr>
                <w:sz w:val="24"/>
                <w:szCs w:val="24"/>
                <w:lang w:val="vi-VN"/>
              </w:rPr>
              <w:t>Trong trường hợp liên danh, ghi tên của từng thành viên trong liên danh</w:t>
            </w:r>
          </w:p>
        </w:tc>
      </w:tr>
      <w:tr w:rsidR="000E45D6" w:rsidRPr="00A218D6" w14:paraId="402D6F7C"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52AA5F5" w14:textId="30A7FA84" w:rsidR="00E36C44" w:rsidRPr="00A218D6" w:rsidRDefault="00E36C44" w:rsidP="0084763A">
            <w:pPr>
              <w:keepNext/>
              <w:spacing w:before="120" w:line="264" w:lineRule="auto"/>
              <w:ind w:right="45"/>
              <w:rPr>
                <w:sz w:val="24"/>
                <w:szCs w:val="24"/>
                <w:lang w:val="vi-VN"/>
              </w:rPr>
            </w:pPr>
            <w:r w:rsidRPr="00A218D6">
              <w:rPr>
                <w:sz w:val="24"/>
                <w:szCs w:val="24"/>
                <w:lang w:val="vi-VN"/>
              </w:rPr>
              <w:t xml:space="preserve">Nơi </w:t>
            </w:r>
            <w:r w:rsidR="007A57E2" w:rsidRPr="00A218D6">
              <w:rPr>
                <w:sz w:val="24"/>
                <w:szCs w:val="24"/>
                <w:lang w:val="vi-VN"/>
              </w:rPr>
              <w:t>NCC</w:t>
            </w:r>
            <w:r w:rsidRPr="00A218D6">
              <w:rPr>
                <w:sz w:val="24"/>
                <w:szCs w:val="24"/>
                <w:lang w:val="vi-VN"/>
              </w:rPr>
              <w:t xml:space="preserve"> đăng ký kinh doanh, hoạt động:___</w:t>
            </w:r>
            <w:r w:rsidRPr="00A218D6">
              <w:rPr>
                <w:i/>
                <w:iCs/>
                <w:sz w:val="24"/>
                <w:szCs w:val="24"/>
                <w:lang w:val="vi-VN"/>
              </w:rPr>
              <w:t>[ghi tên tỉnh/thành phố nơi đăng ký kinh doanh, hoạt động]</w:t>
            </w:r>
          </w:p>
        </w:tc>
      </w:tr>
      <w:tr w:rsidR="000E45D6" w:rsidRPr="00A218D6" w14:paraId="6130A04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A1ACCD4" w14:textId="77777777" w:rsidR="00E36C44" w:rsidRPr="00A218D6" w:rsidRDefault="00E36C44" w:rsidP="0084763A">
            <w:pPr>
              <w:keepNext/>
              <w:spacing w:before="120" w:line="264" w:lineRule="auto"/>
              <w:ind w:right="45"/>
              <w:rPr>
                <w:sz w:val="24"/>
                <w:szCs w:val="24"/>
                <w:lang w:val="vi-VN"/>
              </w:rPr>
            </w:pPr>
            <w:r w:rsidRPr="00A218D6">
              <w:rPr>
                <w:sz w:val="24"/>
                <w:szCs w:val="24"/>
                <w:lang w:val="vi-VN"/>
              </w:rPr>
              <w:t>Năm thành lập công ty:___</w:t>
            </w:r>
            <w:r w:rsidRPr="00A218D6">
              <w:rPr>
                <w:i/>
                <w:iCs/>
                <w:sz w:val="24"/>
                <w:szCs w:val="24"/>
                <w:lang w:val="vi-VN"/>
              </w:rPr>
              <w:t>[ghi năm thành lập công ty]</w:t>
            </w:r>
          </w:p>
        </w:tc>
      </w:tr>
      <w:tr w:rsidR="000E45D6" w:rsidRPr="00A218D6" w14:paraId="63CB1AA3"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180C325" w14:textId="0A475118" w:rsidR="00E36C44" w:rsidRPr="00A218D6" w:rsidRDefault="00E36C44" w:rsidP="0084763A">
            <w:pPr>
              <w:keepNext/>
              <w:spacing w:before="120" w:line="264" w:lineRule="auto"/>
              <w:ind w:right="45"/>
              <w:rPr>
                <w:sz w:val="24"/>
                <w:szCs w:val="24"/>
                <w:lang w:val="vi-VN"/>
              </w:rPr>
            </w:pPr>
            <w:r w:rsidRPr="00A218D6">
              <w:rPr>
                <w:sz w:val="24"/>
                <w:szCs w:val="24"/>
                <w:lang w:val="vi-VN"/>
              </w:rPr>
              <w:t xml:space="preserve">Địa chỉ hợp pháp của </w:t>
            </w:r>
            <w:r w:rsidR="007A57E2" w:rsidRPr="00A218D6">
              <w:rPr>
                <w:sz w:val="24"/>
                <w:szCs w:val="24"/>
                <w:lang w:val="vi-VN"/>
              </w:rPr>
              <w:t>NCC</w:t>
            </w:r>
            <w:r w:rsidRPr="00A218D6">
              <w:rPr>
                <w:sz w:val="24"/>
                <w:szCs w:val="24"/>
                <w:lang w:val="vi-VN"/>
              </w:rPr>
              <w:t>:__</w:t>
            </w:r>
            <w:r w:rsidRPr="00A218D6">
              <w:rPr>
                <w:i/>
                <w:iCs/>
                <w:sz w:val="24"/>
                <w:szCs w:val="24"/>
                <w:lang w:val="vi-VN"/>
              </w:rPr>
              <w:t>[tại nơi đăng ký]</w:t>
            </w:r>
          </w:p>
        </w:tc>
      </w:tr>
      <w:tr w:rsidR="000E45D6" w:rsidRPr="00A218D6" w14:paraId="1C1A625D"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01C9C1E6" w14:textId="060A62B3" w:rsidR="00E36C44" w:rsidRPr="00A218D6" w:rsidRDefault="00E36C44" w:rsidP="0084763A">
            <w:pPr>
              <w:keepNext/>
              <w:spacing w:before="120" w:line="264" w:lineRule="auto"/>
              <w:ind w:right="45"/>
              <w:rPr>
                <w:sz w:val="24"/>
                <w:szCs w:val="24"/>
                <w:lang w:val="vi-VN"/>
              </w:rPr>
            </w:pPr>
            <w:r w:rsidRPr="00A218D6">
              <w:rPr>
                <w:sz w:val="24"/>
                <w:szCs w:val="24"/>
                <w:lang w:val="vi-VN"/>
              </w:rPr>
              <w:t xml:space="preserve">Thông tin về đại diện hợp pháp của </w:t>
            </w:r>
            <w:r w:rsidR="007A57E2" w:rsidRPr="00A218D6">
              <w:rPr>
                <w:sz w:val="24"/>
                <w:szCs w:val="24"/>
                <w:lang w:val="vi-VN"/>
              </w:rPr>
              <w:t>NCC</w:t>
            </w:r>
          </w:p>
          <w:p w14:paraId="34205080" w14:textId="77777777" w:rsidR="00E36C44" w:rsidRPr="00A218D6" w:rsidRDefault="00E36C44" w:rsidP="0084763A">
            <w:pPr>
              <w:keepNext/>
              <w:spacing w:before="120" w:line="264" w:lineRule="auto"/>
              <w:ind w:right="45"/>
              <w:rPr>
                <w:sz w:val="24"/>
                <w:szCs w:val="24"/>
                <w:lang w:val="vi-VN"/>
              </w:rPr>
            </w:pPr>
            <w:r w:rsidRPr="00A218D6">
              <w:rPr>
                <w:sz w:val="24"/>
                <w:szCs w:val="24"/>
                <w:lang w:val="vi-VN"/>
              </w:rPr>
              <w:t>Tên: _____________________________________</w:t>
            </w:r>
          </w:p>
          <w:p w14:paraId="56BCFDF7" w14:textId="77777777" w:rsidR="00E36C44" w:rsidRPr="00A218D6" w:rsidRDefault="00E36C44" w:rsidP="0084763A">
            <w:pPr>
              <w:keepNext/>
              <w:spacing w:before="120" w:line="264" w:lineRule="auto"/>
              <w:ind w:right="45"/>
              <w:rPr>
                <w:sz w:val="24"/>
                <w:szCs w:val="24"/>
                <w:lang w:val="vi-VN"/>
              </w:rPr>
            </w:pPr>
            <w:r w:rsidRPr="00A218D6">
              <w:rPr>
                <w:sz w:val="24"/>
                <w:szCs w:val="24"/>
                <w:lang w:val="vi-VN"/>
              </w:rPr>
              <w:t>Địa chỉ: ___________________________________</w:t>
            </w:r>
          </w:p>
          <w:p w14:paraId="2B67D7CE" w14:textId="77777777" w:rsidR="00E36C44" w:rsidRPr="00A218D6" w:rsidRDefault="00E36C44" w:rsidP="0084763A">
            <w:pPr>
              <w:keepNext/>
              <w:spacing w:before="120" w:line="264" w:lineRule="auto"/>
              <w:ind w:right="45"/>
              <w:rPr>
                <w:sz w:val="24"/>
                <w:szCs w:val="24"/>
                <w:lang w:val="vi-VN"/>
              </w:rPr>
            </w:pPr>
            <w:r w:rsidRPr="00A218D6">
              <w:rPr>
                <w:sz w:val="24"/>
                <w:szCs w:val="24"/>
                <w:lang w:val="vi-VN"/>
              </w:rPr>
              <w:t>Số điện thoại/fax: ___________________________</w:t>
            </w:r>
          </w:p>
          <w:p w14:paraId="49CEC2F7" w14:textId="77777777" w:rsidR="00E36C44" w:rsidRPr="00A218D6" w:rsidRDefault="00E36C44" w:rsidP="0084763A">
            <w:pPr>
              <w:keepNext/>
              <w:spacing w:before="120" w:line="264" w:lineRule="auto"/>
              <w:ind w:right="45"/>
              <w:rPr>
                <w:sz w:val="24"/>
                <w:szCs w:val="24"/>
              </w:rPr>
            </w:pPr>
            <w:r w:rsidRPr="00A218D6">
              <w:rPr>
                <w:sz w:val="24"/>
                <w:szCs w:val="24"/>
              </w:rPr>
              <w:t>Địa chỉ email: ______________________________</w:t>
            </w:r>
          </w:p>
        </w:tc>
      </w:tr>
      <w:tr w:rsidR="000E45D6" w:rsidRPr="00A218D6" w14:paraId="575E1EA6"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B3C3B17" w14:textId="5AC45ED9" w:rsidR="00E36C44" w:rsidRPr="00A218D6" w:rsidRDefault="00E36C44" w:rsidP="0084763A">
            <w:pPr>
              <w:keepNext/>
              <w:spacing w:before="120" w:line="264" w:lineRule="auto"/>
              <w:ind w:right="45"/>
              <w:rPr>
                <w:sz w:val="24"/>
                <w:szCs w:val="24"/>
              </w:rPr>
            </w:pPr>
            <w:r w:rsidRPr="00A218D6">
              <w:rPr>
                <w:sz w:val="24"/>
                <w:szCs w:val="24"/>
              </w:rPr>
              <w:t xml:space="preserve">1. Kèm theo là bản chụp một trong các tài liệu sau đây: Giấy chứng nhận đăng ký doanh nghiệp, quyết định thành lập hoặc tài liệu có giá trị tương đương do cơ quan có thẩm quyền của nước mà </w:t>
            </w:r>
            <w:r w:rsidR="007A57E2" w:rsidRPr="00A218D6">
              <w:rPr>
                <w:sz w:val="24"/>
                <w:szCs w:val="24"/>
              </w:rPr>
              <w:t>NCC</w:t>
            </w:r>
            <w:r w:rsidRPr="00A218D6">
              <w:rPr>
                <w:sz w:val="24"/>
                <w:szCs w:val="24"/>
              </w:rPr>
              <w:t xml:space="preserve"> đang hoạt động cấp.</w:t>
            </w:r>
          </w:p>
          <w:p w14:paraId="10B3A8C4" w14:textId="1737C001" w:rsidR="00E36C44" w:rsidRPr="00A218D6" w:rsidRDefault="00E36C44" w:rsidP="0084763A">
            <w:pPr>
              <w:keepNext/>
              <w:spacing w:before="120" w:line="264" w:lineRule="auto"/>
              <w:ind w:right="45"/>
              <w:rPr>
                <w:sz w:val="24"/>
                <w:szCs w:val="24"/>
              </w:rPr>
            </w:pPr>
            <w:r w:rsidRPr="00A218D6">
              <w:rPr>
                <w:sz w:val="24"/>
                <w:szCs w:val="24"/>
              </w:rPr>
              <w:t xml:space="preserve">2. Trình bày sơ đồ tổ chức của </w:t>
            </w:r>
            <w:r w:rsidR="007A57E2" w:rsidRPr="00A218D6">
              <w:rPr>
                <w:sz w:val="24"/>
                <w:szCs w:val="24"/>
              </w:rPr>
              <w:t>NCC</w:t>
            </w:r>
            <w:r w:rsidRPr="00A218D6">
              <w:rPr>
                <w:sz w:val="24"/>
                <w:szCs w:val="24"/>
              </w:rPr>
              <w:t>.</w:t>
            </w:r>
          </w:p>
        </w:tc>
      </w:tr>
    </w:tbl>
    <w:p w14:paraId="50CAB007" w14:textId="77777777" w:rsidR="00E36C44" w:rsidRPr="00A218D6" w:rsidRDefault="00E36C44" w:rsidP="0084763A">
      <w:pPr>
        <w:keepNext/>
        <w:spacing w:before="120"/>
        <w:ind w:right="43"/>
        <w:rPr>
          <w:szCs w:val="26"/>
          <w:lang w:val="vi-VN"/>
        </w:rPr>
      </w:pPr>
      <w:r w:rsidRPr="00A218D6">
        <w:rPr>
          <w:szCs w:val="26"/>
        </w:rPr>
        <w:t> </w:t>
      </w:r>
    </w:p>
    <w:p w14:paraId="0ACFE1B3" w14:textId="77777777" w:rsidR="00E36C44" w:rsidRPr="00A218D6" w:rsidRDefault="00E36C44" w:rsidP="0084763A">
      <w:pPr>
        <w:keepNext/>
        <w:rPr>
          <w:b/>
          <w:bCs/>
          <w:szCs w:val="26"/>
        </w:rPr>
      </w:pPr>
      <w:r w:rsidRPr="00A218D6">
        <w:rPr>
          <w:b/>
          <w:bCs/>
          <w:szCs w:val="26"/>
        </w:rPr>
        <w:br w:type="page"/>
      </w:r>
    </w:p>
    <w:p w14:paraId="64124BBE" w14:textId="0A32D6D4" w:rsidR="0017134B" w:rsidRPr="00A218D6" w:rsidRDefault="00A41509" w:rsidP="0084763A">
      <w:pPr>
        <w:keepNext/>
        <w:widowControl w:val="0"/>
        <w:spacing w:before="60" w:after="60" w:line="312" w:lineRule="auto"/>
        <w:ind w:firstLine="720"/>
        <w:jc w:val="right"/>
        <w:outlineLvl w:val="2"/>
        <w:rPr>
          <w:bCs/>
          <w:sz w:val="24"/>
          <w:szCs w:val="24"/>
          <w:u w:val="single"/>
          <w:lang w:val="de-DE"/>
        </w:rPr>
      </w:pPr>
      <w:bookmarkStart w:id="20" w:name="_Toc177043597"/>
      <w:r w:rsidRPr="00A218D6">
        <w:rPr>
          <w:bCs/>
          <w:sz w:val="24"/>
          <w:szCs w:val="24"/>
          <w:u w:val="single"/>
          <w:lang w:val="de-DE"/>
        </w:rPr>
        <w:lastRenderedPageBreak/>
        <w:t>Mẫu số 8</w:t>
      </w:r>
      <w:r w:rsidR="0017134B" w:rsidRPr="00A218D6">
        <w:rPr>
          <w:bCs/>
          <w:sz w:val="24"/>
          <w:szCs w:val="24"/>
          <w:u w:val="single"/>
          <w:lang w:val="de-DE"/>
        </w:rPr>
        <w:t xml:space="preserve"> – Hợp đồng tương tự do </w:t>
      </w:r>
      <w:r w:rsidR="007A57E2" w:rsidRPr="00A218D6">
        <w:rPr>
          <w:bCs/>
          <w:sz w:val="24"/>
          <w:szCs w:val="24"/>
          <w:u w:val="single"/>
          <w:lang w:val="de-DE"/>
        </w:rPr>
        <w:t>NCC</w:t>
      </w:r>
      <w:r w:rsidR="0017134B" w:rsidRPr="00A218D6">
        <w:rPr>
          <w:bCs/>
          <w:sz w:val="24"/>
          <w:szCs w:val="24"/>
          <w:u w:val="single"/>
          <w:lang w:val="de-DE"/>
        </w:rPr>
        <w:t xml:space="preserve"> thực hiện</w:t>
      </w:r>
      <w:bookmarkEnd w:id="20"/>
    </w:p>
    <w:p w14:paraId="2CF0AF50" w14:textId="010802ED" w:rsidR="00E36C44" w:rsidRPr="00A218D6" w:rsidRDefault="00E36C44" w:rsidP="0084763A">
      <w:pPr>
        <w:keepNext/>
        <w:spacing w:after="0" w:line="264" w:lineRule="auto"/>
        <w:ind w:right="43"/>
        <w:jc w:val="center"/>
        <w:rPr>
          <w:sz w:val="24"/>
          <w:szCs w:val="24"/>
          <w:lang w:val="vi-VN"/>
        </w:rPr>
      </w:pPr>
      <w:r w:rsidRPr="00A218D6">
        <w:rPr>
          <w:b/>
          <w:bCs/>
          <w:sz w:val="24"/>
          <w:szCs w:val="24"/>
          <w:lang w:val="vi-VN"/>
        </w:rPr>
        <w:t xml:space="preserve">HỢP ĐỒNG TƯƠNG TỰ DO </w:t>
      </w:r>
      <w:r w:rsidR="007A57E2" w:rsidRPr="00A218D6">
        <w:rPr>
          <w:b/>
          <w:bCs/>
          <w:sz w:val="24"/>
          <w:szCs w:val="24"/>
          <w:lang w:val="vi-VN"/>
        </w:rPr>
        <w:t>NCC</w:t>
      </w:r>
      <w:r w:rsidRPr="00A218D6">
        <w:rPr>
          <w:b/>
          <w:bCs/>
          <w:sz w:val="24"/>
          <w:szCs w:val="24"/>
          <w:lang w:val="vi-VN"/>
        </w:rPr>
        <w:t xml:space="preserve"> THỰC HIỆN</w:t>
      </w:r>
      <w:r w:rsidRPr="00A218D6">
        <w:rPr>
          <w:b/>
          <w:bCs/>
          <w:sz w:val="24"/>
          <w:szCs w:val="24"/>
          <w:vertAlign w:val="superscript"/>
          <w:lang w:val="vi-VN"/>
        </w:rPr>
        <w:t>(1)</w:t>
      </w:r>
    </w:p>
    <w:p w14:paraId="28824A22" w14:textId="77777777" w:rsidR="00E36C44" w:rsidRPr="00A218D6" w:rsidRDefault="00E36C44" w:rsidP="0084763A">
      <w:pPr>
        <w:keepNext/>
        <w:spacing w:after="0" w:line="264" w:lineRule="auto"/>
        <w:ind w:right="43"/>
        <w:jc w:val="right"/>
        <w:rPr>
          <w:sz w:val="24"/>
          <w:szCs w:val="24"/>
          <w:lang w:val="vi-VN"/>
        </w:rPr>
      </w:pPr>
      <w:r w:rsidRPr="00A218D6">
        <w:rPr>
          <w:sz w:val="24"/>
          <w:szCs w:val="24"/>
          <w:lang w:val="vi-VN"/>
        </w:rPr>
        <w:t>___, ngày ____ tháng ____ năm ____</w:t>
      </w:r>
    </w:p>
    <w:p w14:paraId="2962CB6D" w14:textId="60D714A2" w:rsidR="00E36C44" w:rsidRPr="00A218D6" w:rsidRDefault="00E36C44" w:rsidP="0084763A">
      <w:pPr>
        <w:keepNext/>
        <w:spacing w:after="0" w:line="264" w:lineRule="auto"/>
        <w:ind w:right="43"/>
        <w:rPr>
          <w:sz w:val="24"/>
          <w:szCs w:val="24"/>
          <w:lang w:val="vi-VN"/>
        </w:rPr>
      </w:pPr>
      <w:r w:rsidRPr="00A218D6">
        <w:rPr>
          <w:sz w:val="24"/>
          <w:szCs w:val="24"/>
          <w:lang w:val="vi-VN"/>
        </w:rPr>
        <w:t xml:space="preserve">Tên </w:t>
      </w:r>
      <w:r w:rsidR="007A57E2" w:rsidRPr="00A218D6">
        <w:rPr>
          <w:sz w:val="24"/>
          <w:szCs w:val="24"/>
          <w:lang w:val="vi-VN"/>
        </w:rPr>
        <w:t>NCC</w:t>
      </w:r>
      <w:r w:rsidRPr="00A218D6">
        <w:rPr>
          <w:sz w:val="24"/>
          <w:szCs w:val="24"/>
          <w:lang w:val="vi-VN"/>
        </w:rPr>
        <w:t>: ____</w:t>
      </w:r>
      <w:r w:rsidRPr="00A218D6">
        <w:rPr>
          <w:i/>
          <w:iCs/>
          <w:sz w:val="24"/>
          <w:szCs w:val="24"/>
          <w:lang w:val="vi-VN"/>
        </w:rPr>
        <w:t xml:space="preserve">[ghi tên đầy đủ của </w:t>
      </w:r>
      <w:r w:rsidR="007A57E2" w:rsidRPr="00A218D6">
        <w:rPr>
          <w:i/>
          <w:iCs/>
          <w:sz w:val="24"/>
          <w:szCs w:val="24"/>
          <w:lang w:val="vi-VN"/>
        </w:rPr>
        <w:t>NCC</w:t>
      </w:r>
      <w:r w:rsidRPr="00A218D6">
        <w:rPr>
          <w:i/>
          <w:iCs/>
          <w:sz w:val="24"/>
          <w:szCs w:val="24"/>
          <w:lang w:val="vi-VN"/>
        </w:rPr>
        <w:t>]</w:t>
      </w:r>
    </w:p>
    <w:p w14:paraId="4E22DC9A" w14:textId="77777777" w:rsidR="00E36C44" w:rsidRPr="00A218D6" w:rsidRDefault="00E36C44" w:rsidP="0084763A">
      <w:pPr>
        <w:keepNext/>
        <w:spacing w:after="0" w:line="264" w:lineRule="auto"/>
        <w:ind w:right="43"/>
        <w:rPr>
          <w:sz w:val="24"/>
          <w:szCs w:val="24"/>
          <w:lang w:val="vi-VN"/>
        </w:rPr>
      </w:pPr>
      <w:r w:rsidRPr="00A218D6">
        <w:rPr>
          <w:sz w:val="24"/>
          <w:szCs w:val="24"/>
          <w:lang w:val="vi-VN"/>
        </w:rPr>
        <w:t>Thông tin về từng hợp đồng, mỗi hợp đồng cần bảo đảm các thông tin sau đây:</w:t>
      </w:r>
    </w:p>
    <w:tbl>
      <w:tblPr>
        <w:tblW w:w="9498" w:type="dxa"/>
        <w:tblCellSpacing w:w="0" w:type="dxa"/>
        <w:tblInd w:w="-406" w:type="dxa"/>
        <w:tblCellMar>
          <w:left w:w="0" w:type="dxa"/>
          <w:right w:w="0" w:type="dxa"/>
        </w:tblCellMar>
        <w:tblLook w:val="04A0" w:firstRow="1" w:lastRow="0" w:firstColumn="1" w:lastColumn="0" w:noHBand="0" w:noVBand="1"/>
      </w:tblPr>
      <w:tblGrid>
        <w:gridCol w:w="2987"/>
        <w:gridCol w:w="1637"/>
        <w:gridCol w:w="1523"/>
        <w:gridCol w:w="3351"/>
      </w:tblGrid>
      <w:tr w:rsidR="000E45D6" w:rsidRPr="00A218D6" w14:paraId="5C80D387"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2A75EF24" w14:textId="77777777" w:rsidR="00E36C44" w:rsidRPr="00A218D6" w:rsidRDefault="00E36C44" w:rsidP="0084763A">
            <w:pPr>
              <w:keepNext/>
              <w:spacing w:after="0" w:line="264" w:lineRule="auto"/>
              <w:ind w:left="113" w:right="113" w:firstLine="0"/>
              <w:rPr>
                <w:sz w:val="24"/>
                <w:szCs w:val="24"/>
                <w:lang w:val="vi-VN"/>
              </w:rPr>
            </w:pPr>
            <w:r w:rsidRPr="00A218D6">
              <w:rPr>
                <w:sz w:val="24"/>
                <w:szCs w:val="24"/>
                <w:lang w:val="vi-VN"/>
              </w:rPr>
              <w:t>Tên và số hợp đồng</w:t>
            </w:r>
          </w:p>
        </w:tc>
        <w:tc>
          <w:tcPr>
            <w:tcW w:w="6511" w:type="dxa"/>
            <w:gridSpan w:val="3"/>
            <w:tcBorders>
              <w:top w:val="single" w:sz="8" w:space="0" w:color="auto"/>
              <w:left w:val="nil"/>
              <w:bottom w:val="single" w:sz="8" w:space="0" w:color="auto"/>
              <w:right w:val="single" w:sz="8" w:space="0" w:color="auto"/>
            </w:tcBorders>
            <w:vAlign w:val="center"/>
            <w:hideMark/>
          </w:tcPr>
          <w:p w14:paraId="096400D6" w14:textId="77777777" w:rsidR="00E36C44" w:rsidRPr="00A218D6" w:rsidRDefault="00E36C44" w:rsidP="0084763A">
            <w:pPr>
              <w:keepNext/>
              <w:spacing w:after="0"/>
              <w:rPr>
                <w:sz w:val="24"/>
                <w:szCs w:val="24"/>
                <w:lang w:val="vi-VN"/>
              </w:rPr>
            </w:pPr>
            <w:r w:rsidRPr="00A218D6">
              <w:rPr>
                <w:sz w:val="24"/>
                <w:szCs w:val="24"/>
                <w:lang w:val="vi-VN"/>
              </w:rPr>
              <w:t>[ghi tên đầy đủ của hợp đồng, số ký hiệu]</w:t>
            </w:r>
          </w:p>
        </w:tc>
      </w:tr>
      <w:tr w:rsidR="000E45D6" w:rsidRPr="00A218D6" w14:paraId="61DCAC6C"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553FCE50" w14:textId="77777777" w:rsidR="00E36C44" w:rsidRPr="00A218D6" w:rsidRDefault="00E36C44" w:rsidP="0084763A">
            <w:pPr>
              <w:keepNext/>
              <w:spacing w:after="0" w:line="264" w:lineRule="auto"/>
              <w:ind w:left="113" w:right="113" w:firstLine="0"/>
              <w:rPr>
                <w:sz w:val="24"/>
                <w:szCs w:val="24"/>
              </w:rPr>
            </w:pPr>
            <w:r w:rsidRPr="00A218D6">
              <w:rPr>
                <w:sz w:val="24"/>
                <w:szCs w:val="24"/>
              </w:rPr>
              <w:t>Ngày ký hợp đồng</w:t>
            </w:r>
          </w:p>
        </w:tc>
        <w:tc>
          <w:tcPr>
            <w:tcW w:w="6511" w:type="dxa"/>
            <w:gridSpan w:val="3"/>
            <w:tcBorders>
              <w:top w:val="nil"/>
              <w:left w:val="nil"/>
              <w:bottom w:val="single" w:sz="8" w:space="0" w:color="auto"/>
              <w:right w:val="single" w:sz="8" w:space="0" w:color="auto"/>
            </w:tcBorders>
            <w:vAlign w:val="center"/>
            <w:hideMark/>
          </w:tcPr>
          <w:p w14:paraId="0BDABEF6" w14:textId="77777777" w:rsidR="00E36C44" w:rsidRPr="00A218D6" w:rsidRDefault="00E36C44" w:rsidP="0084763A">
            <w:pPr>
              <w:keepNext/>
              <w:spacing w:after="0" w:line="264" w:lineRule="auto"/>
              <w:ind w:left="113" w:right="113"/>
              <w:jc w:val="center"/>
              <w:rPr>
                <w:sz w:val="24"/>
                <w:szCs w:val="24"/>
              </w:rPr>
            </w:pPr>
            <w:r w:rsidRPr="00A218D6">
              <w:rPr>
                <w:i/>
                <w:iCs/>
                <w:sz w:val="24"/>
                <w:szCs w:val="24"/>
              </w:rPr>
              <w:t>[ghi ngày, tháng, năm]</w:t>
            </w:r>
          </w:p>
        </w:tc>
      </w:tr>
      <w:tr w:rsidR="000E45D6" w:rsidRPr="00A218D6" w14:paraId="3F3728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9CF88E4" w14:textId="77777777" w:rsidR="00E36C44" w:rsidRPr="00A218D6" w:rsidRDefault="00E36C44" w:rsidP="0084763A">
            <w:pPr>
              <w:keepNext/>
              <w:spacing w:after="0" w:line="264" w:lineRule="auto"/>
              <w:ind w:left="113" w:right="113" w:firstLine="0"/>
              <w:rPr>
                <w:sz w:val="24"/>
                <w:szCs w:val="24"/>
              </w:rPr>
            </w:pPr>
            <w:r w:rsidRPr="00A218D6">
              <w:rPr>
                <w:sz w:val="24"/>
                <w:szCs w:val="24"/>
              </w:rPr>
              <w:t>Ngày hoàn thành</w:t>
            </w:r>
          </w:p>
        </w:tc>
        <w:tc>
          <w:tcPr>
            <w:tcW w:w="6511" w:type="dxa"/>
            <w:gridSpan w:val="3"/>
            <w:tcBorders>
              <w:top w:val="nil"/>
              <w:left w:val="nil"/>
              <w:bottom w:val="single" w:sz="8" w:space="0" w:color="auto"/>
              <w:right w:val="single" w:sz="8" w:space="0" w:color="auto"/>
            </w:tcBorders>
            <w:vAlign w:val="center"/>
            <w:hideMark/>
          </w:tcPr>
          <w:p w14:paraId="59C394FA" w14:textId="77777777" w:rsidR="00E36C44" w:rsidRPr="00A218D6" w:rsidRDefault="00E36C44" w:rsidP="0084763A">
            <w:pPr>
              <w:keepNext/>
              <w:spacing w:after="0" w:line="264" w:lineRule="auto"/>
              <w:ind w:left="113" w:right="113"/>
              <w:jc w:val="center"/>
              <w:rPr>
                <w:sz w:val="24"/>
                <w:szCs w:val="24"/>
              </w:rPr>
            </w:pPr>
            <w:r w:rsidRPr="00A218D6">
              <w:rPr>
                <w:i/>
                <w:iCs/>
                <w:sz w:val="24"/>
                <w:szCs w:val="24"/>
              </w:rPr>
              <w:t>[ghi ngày, tháng, năm]</w:t>
            </w:r>
          </w:p>
        </w:tc>
      </w:tr>
      <w:tr w:rsidR="000E45D6" w:rsidRPr="00A218D6" w14:paraId="6937BEFA" w14:textId="77777777" w:rsidTr="00197EDA">
        <w:trPr>
          <w:tblCellSpacing w:w="0" w:type="dxa"/>
        </w:trPr>
        <w:tc>
          <w:tcPr>
            <w:tcW w:w="2987" w:type="dxa"/>
            <w:tcBorders>
              <w:top w:val="nil"/>
              <w:left w:val="single" w:sz="8" w:space="0" w:color="auto"/>
              <w:bottom w:val="nil"/>
              <w:right w:val="single" w:sz="8" w:space="0" w:color="auto"/>
            </w:tcBorders>
            <w:vAlign w:val="center"/>
            <w:hideMark/>
          </w:tcPr>
          <w:p w14:paraId="420EA750" w14:textId="77777777" w:rsidR="00E36C44" w:rsidRPr="00A218D6" w:rsidRDefault="00E36C44" w:rsidP="0084763A">
            <w:pPr>
              <w:keepNext/>
              <w:spacing w:after="0" w:line="264" w:lineRule="auto"/>
              <w:ind w:left="113" w:right="113" w:firstLine="0"/>
              <w:rPr>
                <w:sz w:val="24"/>
                <w:szCs w:val="24"/>
              </w:rPr>
            </w:pPr>
            <w:r w:rsidRPr="00A218D6">
              <w:rPr>
                <w:sz w:val="24"/>
                <w:szCs w:val="24"/>
              </w:rPr>
              <w:t>Giá hợp đồng</w:t>
            </w:r>
          </w:p>
        </w:tc>
        <w:tc>
          <w:tcPr>
            <w:tcW w:w="3160" w:type="dxa"/>
            <w:gridSpan w:val="2"/>
            <w:tcBorders>
              <w:top w:val="nil"/>
              <w:left w:val="nil"/>
              <w:bottom w:val="nil"/>
              <w:right w:val="single" w:sz="8" w:space="0" w:color="auto"/>
            </w:tcBorders>
            <w:vAlign w:val="center"/>
            <w:hideMark/>
          </w:tcPr>
          <w:p w14:paraId="47358007" w14:textId="77777777" w:rsidR="00E36C44" w:rsidRPr="00A218D6" w:rsidRDefault="00E36C44" w:rsidP="0084763A">
            <w:pPr>
              <w:keepNext/>
              <w:spacing w:after="0" w:line="264" w:lineRule="auto"/>
              <w:ind w:left="113" w:right="113"/>
              <w:jc w:val="center"/>
              <w:rPr>
                <w:sz w:val="24"/>
                <w:szCs w:val="24"/>
              </w:rPr>
            </w:pPr>
            <w:r w:rsidRPr="00A218D6">
              <w:rPr>
                <w:i/>
                <w:iCs/>
                <w:sz w:val="24"/>
                <w:szCs w:val="24"/>
              </w:rPr>
              <w:t>[ghi tổng giá hợp đồng bằng số tiền và đồng tiền đã ký]</w:t>
            </w:r>
          </w:p>
        </w:tc>
        <w:tc>
          <w:tcPr>
            <w:tcW w:w="3351" w:type="dxa"/>
            <w:tcBorders>
              <w:top w:val="nil"/>
              <w:left w:val="nil"/>
              <w:bottom w:val="nil"/>
              <w:right w:val="single" w:sz="8" w:space="0" w:color="auto"/>
            </w:tcBorders>
            <w:hideMark/>
          </w:tcPr>
          <w:p w14:paraId="6A7D6FD2" w14:textId="77777777" w:rsidR="00E36C44" w:rsidRPr="00A218D6" w:rsidRDefault="00E36C44" w:rsidP="0084763A">
            <w:pPr>
              <w:keepNext/>
              <w:spacing w:after="0" w:line="264" w:lineRule="auto"/>
              <w:ind w:left="113" w:right="113"/>
              <w:rPr>
                <w:sz w:val="24"/>
                <w:szCs w:val="24"/>
              </w:rPr>
            </w:pPr>
            <w:r w:rsidRPr="00A218D6">
              <w:rPr>
                <w:sz w:val="24"/>
                <w:szCs w:val="24"/>
              </w:rPr>
              <w:t xml:space="preserve">Tương đương____ VND </w:t>
            </w:r>
          </w:p>
        </w:tc>
      </w:tr>
      <w:tr w:rsidR="000E45D6" w:rsidRPr="00A218D6" w14:paraId="52651B39" w14:textId="77777777" w:rsidTr="00197EDA">
        <w:trPr>
          <w:tblCellSpacing w:w="0" w:type="dxa"/>
        </w:trPr>
        <w:tc>
          <w:tcPr>
            <w:tcW w:w="2987" w:type="dxa"/>
            <w:tcBorders>
              <w:top w:val="single" w:sz="8" w:space="0" w:color="auto"/>
              <w:left w:val="single" w:sz="8" w:space="0" w:color="auto"/>
              <w:bottom w:val="nil"/>
              <w:right w:val="single" w:sz="8" w:space="0" w:color="auto"/>
            </w:tcBorders>
            <w:vAlign w:val="center"/>
            <w:hideMark/>
          </w:tcPr>
          <w:p w14:paraId="1AA6680C" w14:textId="14D1205F" w:rsidR="00E36C44" w:rsidRPr="00A218D6" w:rsidRDefault="00E36C44" w:rsidP="0084763A">
            <w:pPr>
              <w:keepNext/>
              <w:spacing w:after="0" w:line="264" w:lineRule="auto"/>
              <w:ind w:left="113" w:right="113" w:firstLine="0"/>
              <w:rPr>
                <w:sz w:val="24"/>
                <w:szCs w:val="24"/>
              </w:rPr>
            </w:pPr>
            <w:r w:rsidRPr="00A218D6">
              <w:rPr>
                <w:sz w:val="24"/>
                <w:szCs w:val="24"/>
              </w:rPr>
              <w:t xml:space="preserve">Trong trường hợp là thành viên trong liên danh hoặc </w:t>
            </w:r>
            <w:r w:rsidR="007A57E2" w:rsidRPr="00A218D6">
              <w:rPr>
                <w:sz w:val="24"/>
                <w:szCs w:val="24"/>
              </w:rPr>
              <w:t>NCC</w:t>
            </w:r>
            <w:r w:rsidRPr="00A218D6">
              <w:rPr>
                <w:sz w:val="24"/>
                <w:szCs w:val="24"/>
              </w:rPr>
              <w:t xml:space="preserve"> phụ, ghi giá trị phần hợp đồng mà </w:t>
            </w:r>
            <w:r w:rsidR="007A57E2" w:rsidRPr="00A218D6">
              <w:rPr>
                <w:sz w:val="24"/>
                <w:szCs w:val="24"/>
              </w:rPr>
              <w:t>NCC</w:t>
            </w:r>
            <w:r w:rsidRPr="00A218D6">
              <w:rPr>
                <w:sz w:val="24"/>
                <w:szCs w:val="24"/>
              </w:rPr>
              <w:t xml:space="preserve"> đảm nhiệm</w:t>
            </w:r>
          </w:p>
        </w:tc>
        <w:tc>
          <w:tcPr>
            <w:tcW w:w="1637" w:type="dxa"/>
            <w:tcBorders>
              <w:top w:val="single" w:sz="8" w:space="0" w:color="auto"/>
              <w:left w:val="nil"/>
              <w:bottom w:val="nil"/>
              <w:right w:val="single" w:sz="8" w:space="0" w:color="auto"/>
            </w:tcBorders>
            <w:vAlign w:val="center"/>
            <w:hideMark/>
          </w:tcPr>
          <w:p w14:paraId="7CF2450F" w14:textId="77777777" w:rsidR="00E36C44" w:rsidRPr="00A218D6" w:rsidRDefault="00E36C44" w:rsidP="0084763A">
            <w:pPr>
              <w:keepNext/>
              <w:spacing w:after="0" w:line="264" w:lineRule="auto"/>
              <w:ind w:left="113" w:right="113"/>
              <w:jc w:val="center"/>
              <w:rPr>
                <w:sz w:val="24"/>
                <w:szCs w:val="24"/>
              </w:rPr>
            </w:pPr>
            <w:r w:rsidRPr="00A218D6">
              <w:rPr>
                <w:i/>
                <w:iCs/>
                <w:sz w:val="24"/>
                <w:szCs w:val="24"/>
              </w:rPr>
              <w:t>[ghi phần trăm giá hợp đồng trong tổng giá hợp đồng]</w:t>
            </w:r>
          </w:p>
        </w:tc>
        <w:tc>
          <w:tcPr>
            <w:tcW w:w="1523" w:type="dxa"/>
            <w:tcBorders>
              <w:top w:val="single" w:sz="8" w:space="0" w:color="auto"/>
              <w:left w:val="nil"/>
              <w:bottom w:val="nil"/>
              <w:right w:val="single" w:sz="8" w:space="0" w:color="auto"/>
            </w:tcBorders>
            <w:vAlign w:val="center"/>
            <w:hideMark/>
          </w:tcPr>
          <w:p w14:paraId="75505332" w14:textId="77777777" w:rsidR="00E36C44" w:rsidRPr="00A218D6" w:rsidRDefault="00E36C44" w:rsidP="0084763A">
            <w:pPr>
              <w:keepNext/>
              <w:spacing w:after="0" w:line="264" w:lineRule="auto"/>
              <w:ind w:left="113" w:right="113"/>
              <w:jc w:val="center"/>
              <w:rPr>
                <w:sz w:val="24"/>
                <w:szCs w:val="24"/>
              </w:rPr>
            </w:pPr>
            <w:r w:rsidRPr="00A218D6">
              <w:rPr>
                <w:i/>
                <w:iCs/>
                <w:sz w:val="24"/>
                <w:szCs w:val="24"/>
              </w:rPr>
              <w:t>[ghi số tiền và đồng tiền đã ký]</w:t>
            </w:r>
          </w:p>
        </w:tc>
        <w:tc>
          <w:tcPr>
            <w:tcW w:w="3351" w:type="dxa"/>
            <w:tcBorders>
              <w:top w:val="single" w:sz="8" w:space="0" w:color="auto"/>
              <w:left w:val="nil"/>
              <w:bottom w:val="nil"/>
              <w:right w:val="single" w:sz="8" w:space="0" w:color="auto"/>
            </w:tcBorders>
            <w:hideMark/>
          </w:tcPr>
          <w:p w14:paraId="2594A405" w14:textId="77777777" w:rsidR="00E36C44" w:rsidRPr="00A218D6" w:rsidRDefault="00E36C44" w:rsidP="0084763A">
            <w:pPr>
              <w:keepNext/>
              <w:spacing w:after="0" w:line="264" w:lineRule="auto"/>
              <w:ind w:left="113" w:right="113"/>
              <w:rPr>
                <w:sz w:val="24"/>
                <w:szCs w:val="24"/>
              </w:rPr>
            </w:pPr>
            <w:r w:rsidRPr="00A218D6">
              <w:rPr>
                <w:sz w:val="24"/>
                <w:szCs w:val="24"/>
              </w:rPr>
              <w:t xml:space="preserve">Tương đương___ VND </w:t>
            </w:r>
          </w:p>
        </w:tc>
      </w:tr>
      <w:tr w:rsidR="000E45D6" w:rsidRPr="00A218D6" w14:paraId="53F54E00"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0BD23785" w14:textId="77777777" w:rsidR="00E36C44" w:rsidRPr="00A218D6" w:rsidRDefault="00E36C44" w:rsidP="0084763A">
            <w:pPr>
              <w:keepNext/>
              <w:spacing w:after="0" w:line="264" w:lineRule="auto"/>
              <w:ind w:left="113" w:right="113" w:firstLine="0"/>
              <w:rPr>
                <w:sz w:val="24"/>
                <w:szCs w:val="24"/>
              </w:rPr>
            </w:pPr>
            <w:r w:rsidRPr="00A218D6">
              <w:rPr>
                <w:sz w:val="24"/>
                <w:szCs w:val="24"/>
              </w:rPr>
              <w:t>Tên dự án:</w:t>
            </w:r>
          </w:p>
        </w:tc>
        <w:tc>
          <w:tcPr>
            <w:tcW w:w="6511" w:type="dxa"/>
            <w:gridSpan w:val="3"/>
            <w:tcBorders>
              <w:top w:val="single" w:sz="8" w:space="0" w:color="auto"/>
              <w:left w:val="nil"/>
              <w:bottom w:val="single" w:sz="8" w:space="0" w:color="auto"/>
              <w:right w:val="single" w:sz="8" w:space="0" w:color="auto"/>
            </w:tcBorders>
            <w:hideMark/>
          </w:tcPr>
          <w:p w14:paraId="1AA8ACAE" w14:textId="77777777" w:rsidR="00E36C44" w:rsidRPr="00A218D6" w:rsidRDefault="00E36C44" w:rsidP="0084763A">
            <w:pPr>
              <w:keepNext/>
              <w:spacing w:after="0" w:line="264" w:lineRule="auto"/>
              <w:ind w:left="113" w:right="113"/>
              <w:rPr>
                <w:sz w:val="24"/>
                <w:szCs w:val="24"/>
              </w:rPr>
            </w:pPr>
            <w:r w:rsidRPr="00A218D6">
              <w:rPr>
                <w:i/>
                <w:iCs/>
                <w:sz w:val="24"/>
                <w:szCs w:val="24"/>
              </w:rPr>
              <w:t>[ghi tên đầy đủ của dự án có hợp đồng đang kê khai]</w:t>
            </w:r>
          </w:p>
        </w:tc>
      </w:tr>
      <w:tr w:rsidR="000E45D6" w:rsidRPr="00A218D6" w14:paraId="3F2457A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4BE3816" w14:textId="77777777" w:rsidR="00E36C44" w:rsidRPr="00A218D6" w:rsidRDefault="00E36C44" w:rsidP="0084763A">
            <w:pPr>
              <w:keepNext/>
              <w:spacing w:after="0" w:line="264" w:lineRule="auto"/>
              <w:ind w:left="113" w:right="113" w:firstLine="0"/>
              <w:rPr>
                <w:sz w:val="24"/>
                <w:szCs w:val="24"/>
              </w:rPr>
            </w:pPr>
            <w:r w:rsidRPr="00A218D6">
              <w:rPr>
                <w:sz w:val="24"/>
                <w:szCs w:val="24"/>
              </w:rPr>
              <w:t>Tên Chủ đầu tư:</w:t>
            </w:r>
          </w:p>
        </w:tc>
        <w:tc>
          <w:tcPr>
            <w:tcW w:w="6511" w:type="dxa"/>
            <w:gridSpan w:val="3"/>
            <w:tcBorders>
              <w:top w:val="nil"/>
              <w:left w:val="nil"/>
              <w:bottom w:val="single" w:sz="8" w:space="0" w:color="auto"/>
              <w:right w:val="single" w:sz="8" w:space="0" w:color="auto"/>
            </w:tcBorders>
            <w:hideMark/>
          </w:tcPr>
          <w:p w14:paraId="107A4E8E" w14:textId="77777777" w:rsidR="00E36C44" w:rsidRPr="00A218D6" w:rsidRDefault="00E36C44" w:rsidP="0084763A">
            <w:pPr>
              <w:keepNext/>
              <w:spacing w:after="0" w:line="264" w:lineRule="auto"/>
              <w:ind w:left="113" w:right="113"/>
              <w:rPr>
                <w:sz w:val="24"/>
                <w:szCs w:val="24"/>
              </w:rPr>
            </w:pPr>
            <w:r w:rsidRPr="00A218D6">
              <w:rPr>
                <w:i/>
                <w:iCs/>
                <w:sz w:val="24"/>
                <w:szCs w:val="24"/>
              </w:rPr>
              <w:t>[ghi tên đầy đủ của chủ đầu tư trong hợp đồng đang kê khai]</w:t>
            </w:r>
          </w:p>
        </w:tc>
      </w:tr>
      <w:tr w:rsidR="000E45D6" w:rsidRPr="00A218D6" w14:paraId="7640BA7E" w14:textId="77777777" w:rsidTr="00197EDA">
        <w:trPr>
          <w:tblCellSpacing w:w="0" w:type="dxa"/>
        </w:trPr>
        <w:tc>
          <w:tcPr>
            <w:tcW w:w="2987" w:type="dxa"/>
            <w:tcBorders>
              <w:top w:val="nil"/>
              <w:left w:val="single" w:sz="8" w:space="0" w:color="auto"/>
              <w:bottom w:val="single" w:sz="8" w:space="0" w:color="auto"/>
              <w:right w:val="single" w:sz="8" w:space="0" w:color="auto"/>
            </w:tcBorders>
            <w:hideMark/>
          </w:tcPr>
          <w:p w14:paraId="7043991A" w14:textId="77777777" w:rsidR="00E36C44" w:rsidRPr="00A218D6" w:rsidRDefault="00E36C44" w:rsidP="0084763A">
            <w:pPr>
              <w:keepNext/>
              <w:spacing w:after="0" w:line="264" w:lineRule="auto"/>
              <w:ind w:left="113" w:right="113" w:firstLine="0"/>
              <w:rPr>
                <w:sz w:val="24"/>
                <w:szCs w:val="24"/>
              </w:rPr>
            </w:pPr>
            <w:r w:rsidRPr="00A218D6">
              <w:rPr>
                <w:sz w:val="24"/>
                <w:szCs w:val="24"/>
              </w:rPr>
              <w:t>Địa chỉ:</w:t>
            </w:r>
          </w:p>
          <w:p w14:paraId="6C5568D0" w14:textId="77777777" w:rsidR="00E36C44" w:rsidRPr="00A218D6" w:rsidRDefault="00E36C44" w:rsidP="0084763A">
            <w:pPr>
              <w:keepNext/>
              <w:spacing w:after="0" w:line="264" w:lineRule="auto"/>
              <w:ind w:left="113" w:right="113" w:firstLine="0"/>
              <w:rPr>
                <w:sz w:val="24"/>
                <w:szCs w:val="24"/>
              </w:rPr>
            </w:pPr>
            <w:r w:rsidRPr="00A218D6">
              <w:rPr>
                <w:sz w:val="24"/>
                <w:szCs w:val="24"/>
              </w:rPr>
              <w:t>Điện thoại/fax:</w:t>
            </w:r>
          </w:p>
          <w:p w14:paraId="23A2E2D5" w14:textId="77777777" w:rsidR="00E36C44" w:rsidRPr="00A218D6" w:rsidRDefault="00E36C44" w:rsidP="0084763A">
            <w:pPr>
              <w:keepNext/>
              <w:spacing w:after="0" w:line="264" w:lineRule="auto"/>
              <w:ind w:left="113" w:right="113" w:firstLine="0"/>
              <w:rPr>
                <w:sz w:val="24"/>
                <w:szCs w:val="24"/>
              </w:rPr>
            </w:pPr>
            <w:r w:rsidRPr="00A218D6">
              <w:rPr>
                <w:sz w:val="24"/>
                <w:szCs w:val="24"/>
              </w:rPr>
              <w:t>E-mail:</w:t>
            </w:r>
          </w:p>
        </w:tc>
        <w:tc>
          <w:tcPr>
            <w:tcW w:w="6511" w:type="dxa"/>
            <w:gridSpan w:val="3"/>
            <w:tcBorders>
              <w:top w:val="nil"/>
              <w:left w:val="nil"/>
              <w:bottom w:val="single" w:sz="8" w:space="0" w:color="auto"/>
              <w:right w:val="single" w:sz="8" w:space="0" w:color="auto"/>
            </w:tcBorders>
            <w:hideMark/>
          </w:tcPr>
          <w:p w14:paraId="3AE4D52E" w14:textId="77777777" w:rsidR="00E36C44" w:rsidRPr="00A218D6" w:rsidRDefault="00E36C44" w:rsidP="0084763A">
            <w:pPr>
              <w:keepNext/>
              <w:spacing w:after="0" w:line="264" w:lineRule="auto"/>
              <w:ind w:left="113" w:right="113"/>
              <w:rPr>
                <w:sz w:val="24"/>
                <w:szCs w:val="24"/>
              </w:rPr>
            </w:pPr>
            <w:r w:rsidRPr="00A218D6">
              <w:rPr>
                <w:i/>
                <w:iCs/>
                <w:sz w:val="24"/>
                <w:szCs w:val="24"/>
              </w:rPr>
              <w:t>[ghi đầy đủ địa chỉ hiện tại của chủ đầu tư]</w:t>
            </w:r>
          </w:p>
          <w:p w14:paraId="77D30A58" w14:textId="77777777" w:rsidR="00E36C44" w:rsidRPr="00A218D6" w:rsidRDefault="00E36C44" w:rsidP="0084763A">
            <w:pPr>
              <w:keepNext/>
              <w:spacing w:after="0" w:line="264" w:lineRule="auto"/>
              <w:ind w:left="113" w:right="113"/>
              <w:rPr>
                <w:sz w:val="24"/>
                <w:szCs w:val="24"/>
              </w:rPr>
            </w:pPr>
            <w:r w:rsidRPr="00A218D6">
              <w:rPr>
                <w:i/>
                <w:iCs/>
                <w:sz w:val="24"/>
                <w:szCs w:val="24"/>
              </w:rPr>
              <w:t>[ghi số điện thoại, số fax kể cả mã quốc gia, mã vùng, địa chỉ e-mail]</w:t>
            </w:r>
          </w:p>
        </w:tc>
      </w:tr>
      <w:tr w:rsidR="000E45D6" w:rsidRPr="00A218D6" w14:paraId="15D037EB" w14:textId="77777777" w:rsidTr="00197EDA">
        <w:trPr>
          <w:tblCellSpacing w:w="0" w:type="dxa"/>
        </w:trPr>
        <w:tc>
          <w:tcPr>
            <w:tcW w:w="9498" w:type="dxa"/>
            <w:gridSpan w:val="4"/>
            <w:tcBorders>
              <w:top w:val="nil"/>
              <w:left w:val="single" w:sz="8" w:space="0" w:color="auto"/>
              <w:bottom w:val="single" w:sz="8" w:space="0" w:color="auto"/>
              <w:right w:val="single" w:sz="8" w:space="0" w:color="auto"/>
            </w:tcBorders>
            <w:vAlign w:val="center"/>
            <w:hideMark/>
          </w:tcPr>
          <w:p w14:paraId="2C3F5C9A" w14:textId="6CFBC057" w:rsidR="00E36C44" w:rsidRPr="00A218D6" w:rsidRDefault="00E36C44" w:rsidP="00611AB1">
            <w:pPr>
              <w:keepNext/>
              <w:spacing w:after="0" w:line="264" w:lineRule="auto"/>
              <w:ind w:left="113" w:right="113"/>
              <w:jc w:val="center"/>
              <w:rPr>
                <w:sz w:val="24"/>
                <w:szCs w:val="24"/>
              </w:rPr>
            </w:pPr>
            <w:r w:rsidRPr="00A218D6">
              <w:rPr>
                <w:b/>
                <w:bCs/>
                <w:sz w:val="24"/>
                <w:szCs w:val="24"/>
              </w:rPr>
              <w:t xml:space="preserve">Mô tả tính chất tương tự </w:t>
            </w:r>
            <w:r w:rsidR="00611AB1" w:rsidRPr="00A218D6">
              <w:rPr>
                <w:b/>
                <w:bCs/>
                <w:sz w:val="24"/>
                <w:szCs w:val="24"/>
              </w:rPr>
              <w:t>của hợp đồng</w:t>
            </w:r>
          </w:p>
        </w:tc>
      </w:tr>
      <w:tr w:rsidR="000E45D6" w:rsidRPr="00A218D6" w14:paraId="235168F4"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FFE0025" w14:textId="77777777" w:rsidR="00E36C44" w:rsidRPr="00A218D6" w:rsidRDefault="00E36C44" w:rsidP="0084763A">
            <w:pPr>
              <w:keepNext/>
              <w:spacing w:after="0" w:line="264" w:lineRule="auto"/>
              <w:ind w:left="113" w:right="113" w:firstLine="0"/>
              <w:rPr>
                <w:sz w:val="24"/>
                <w:szCs w:val="24"/>
              </w:rPr>
            </w:pPr>
            <w:r w:rsidRPr="00A218D6">
              <w:rPr>
                <w:sz w:val="24"/>
                <w:szCs w:val="24"/>
              </w:rPr>
              <w:t>1. Loại hàng hóa</w:t>
            </w:r>
          </w:p>
        </w:tc>
        <w:tc>
          <w:tcPr>
            <w:tcW w:w="6511" w:type="dxa"/>
            <w:gridSpan w:val="3"/>
            <w:tcBorders>
              <w:top w:val="nil"/>
              <w:left w:val="nil"/>
              <w:bottom w:val="single" w:sz="8" w:space="0" w:color="auto"/>
              <w:right w:val="single" w:sz="8" w:space="0" w:color="auto"/>
            </w:tcBorders>
            <w:vAlign w:val="center"/>
            <w:hideMark/>
          </w:tcPr>
          <w:p w14:paraId="7E587A1B" w14:textId="77777777" w:rsidR="00E36C44" w:rsidRPr="00A218D6" w:rsidRDefault="00E36C44" w:rsidP="0084763A">
            <w:pPr>
              <w:keepNext/>
              <w:spacing w:after="0" w:line="264" w:lineRule="auto"/>
              <w:ind w:left="113" w:right="113"/>
              <w:rPr>
                <w:sz w:val="24"/>
                <w:szCs w:val="24"/>
              </w:rPr>
            </w:pPr>
            <w:r w:rsidRPr="00A218D6">
              <w:rPr>
                <w:i/>
                <w:iCs/>
                <w:sz w:val="24"/>
                <w:szCs w:val="24"/>
              </w:rPr>
              <w:t>[ghi thông tin phù hợp]</w:t>
            </w:r>
          </w:p>
        </w:tc>
      </w:tr>
      <w:tr w:rsidR="000E45D6" w:rsidRPr="00A218D6" w14:paraId="087B912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53417F5" w14:textId="77777777" w:rsidR="00E36C44" w:rsidRPr="00A218D6" w:rsidRDefault="00E36C44" w:rsidP="0084763A">
            <w:pPr>
              <w:keepNext/>
              <w:spacing w:after="0" w:line="264" w:lineRule="auto"/>
              <w:ind w:left="113" w:right="113" w:firstLine="0"/>
              <w:rPr>
                <w:sz w:val="24"/>
                <w:szCs w:val="24"/>
              </w:rPr>
            </w:pPr>
            <w:r w:rsidRPr="00A218D6">
              <w:rPr>
                <w:sz w:val="24"/>
                <w:szCs w:val="24"/>
              </w:rPr>
              <w:t>2. Về giá trị</w:t>
            </w:r>
          </w:p>
        </w:tc>
        <w:tc>
          <w:tcPr>
            <w:tcW w:w="6511" w:type="dxa"/>
            <w:gridSpan w:val="3"/>
            <w:tcBorders>
              <w:top w:val="nil"/>
              <w:left w:val="nil"/>
              <w:bottom w:val="single" w:sz="8" w:space="0" w:color="auto"/>
              <w:right w:val="single" w:sz="8" w:space="0" w:color="auto"/>
            </w:tcBorders>
            <w:vAlign w:val="center"/>
            <w:hideMark/>
          </w:tcPr>
          <w:p w14:paraId="3A87D823" w14:textId="77777777" w:rsidR="00E36C44" w:rsidRPr="00A218D6" w:rsidRDefault="00E36C44" w:rsidP="0084763A">
            <w:pPr>
              <w:keepNext/>
              <w:spacing w:after="0" w:line="264" w:lineRule="auto"/>
              <w:ind w:left="113" w:right="113"/>
              <w:rPr>
                <w:sz w:val="24"/>
                <w:szCs w:val="24"/>
              </w:rPr>
            </w:pPr>
            <w:r w:rsidRPr="00A218D6">
              <w:rPr>
                <w:i/>
                <w:iCs/>
                <w:sz w:val="24"/>
                <w:szCs w:val="24"/>
              </w:rPr>
              <w:t>[ghi số tiền bằng VND]</w:t>
            </w:r>
          </w:p>
        </w:tc>
      </w:tr>
      <w:tr w:rsidR="000E45D6" w:rsidRPr="00A218D6" w14:paraId="70F27FFE"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77C683A" w14:textId="77777777" w:rsidR="00E36C44" w:rsidRPr="00A218D6" w:rsidRDefault="00E36C44" w:rsidP="0084763A">
            <w:pPr>
              <w:keepNext/>
              <w:spacing w:after="0" w:line="264" w:lineRule="auto"/>
              <w:ind w:left="113" w:right="113" w:firstLine="0"/>
              <w:rPr>
                <w:sz w:val="24"/>
                <w:szCs w:val="24"/>
              </w:rPr>
            </w:pPr>
            <w:r w:rsidRPr="00A218D6">
              <w:rPr>
                <w:sz w:val="24"/>
                <w:szCs w:val="24"/>
              </w:rPr>
              <w:t>3. Về quy mô thực hiện</w:t>
            </w:r>
          </w:p>
        </w:tc>
        <w:tc>
          <w:tcPr>
            <w:tcW w:w="6511" w:type="dxa"/>
            <w:gridSpan w:val="3"/>
            <w:tcBorders>
              <w:top w:val="nil"/>
              <w:left w:val="nil"/>
              <w:bottom w:val="single" w:sz="8" w:space="0" w:color="auto"/>
              <w:right w:val="single" w:sz="8" w:space="0" w:color="auto"/>
            </w:tcBorders>
            <w:vAlign w:val="center"/>
            <w:hideMark/>
          </w:tcPr>
          <w:p w14:paraId="4AB7317E" w14:textId="77777777" w:rsidR="00E36C44" w:rsidRPr="00A218D6" w:rsidRDefault="00E36C44" w:rsidP="0084763A">
            <w:pPr>
              <w:keepNext/>
              <w:spacing w:after="0" w:line="264" w:lineRule="auto"/>
              <w:ind w:left="113" w:right="113"/>
              <w:rPr>
                <w:sz w:val="24"/>
                <w:szCs w:val="24"/>
              </w:rPr>
            </w:pPr>
            <w:r w:rsidRPr="00A218D6">
              <w:rPr>
                <w:i/>
                <w:iCs/>
                <w:sz w:val="24"/>
                <w:szCs w:val="24"/>
              </w:rPr>
              <w:t>[ghi quy mô theo hợp đồng]</w:t>
            </w:r>
          </w:p>
        </w:tc>
      </w:tr>
      <w:tr w:rsidR="000E45D6" w:rsidRPr="00A218D6" w14:paraId="7FC667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22252F95" w14:textId="77777777" w:rsidR="00E36C44" w:rsidRPr="00A218D6" w:rsidRDefault="00E36C44" w:rsidP="0084763A">
            <w:pPr>
              <w:keepNext/>
              <w:spacing w:after="0" w:line="264" w:lineRule="auto"/>
              <w:ind w:left="113" w:right="113" w:firstLine="0"/>
              <w:rPr>
                <w:sz w:val="24"/>
                <w:szCs w:val="24"/>
              </w:rPr>
            </w:pPr>
            <w:r w:rsidRPr="00A218D6">
              <w:rPr>
                <w:sz w:val="24"/>
                <w:szCs w:val="24"/>
              </w:rPr>
              <w:t>4. Các đặc tính khác</w:t>
            </w:r>
          </w:p>
        </w:tc>
        <w:tc>
          <w:tcPr>
            <w:tcW w:w="6511" w:type="dxa"/>
            <w:gridSpan w:val="3"/>
            <w:tcBorders>
              <w:top w:val="nil"/>
              <w:left w:val="nil"/>
              <w:bottom w:val="single" w:sz="8" w:space="0" w:color="auto"/>
              <w:right w:val="single" w:sz="8" w:space="0" w:color="auto"/>
            </w:tcBorders>
            <w:vAlign w:val="center"/>
            <w:hideMark/>
          </w:tcPr>
          <w:p w14:paraId="079F27CC" w14:textId="77777777" w:rsidR="00E36C44" w:rsidRPr="00A218D6" w:rsidRDefault="00E36C44" w:rsidP="0084763A">
            <w:pPr>
              <w:keepNext/>
              <w:spacing w:after="0" w:line="264" w:lineRule="auto"/>
              <w:ind w:left="113" w:right="113"/>
              <w:rPr>
                <w:sz w:val="24"/>
                <w:szCs w:val="24"/>
              </w:rPr>
            </w:pPr>
            <w:r w:rsidRPr="00A218D6">
              <w:rPr>
                <w:i/>
                <w:iCs/>
                <w:sz w:val="24"/>
                <w:szCs w:val="24"/>
              </w:rPr>
              <w:t>[ghi các đặc tính khác nếu cần thiết]</w:t>
            </w:r>
          </w:p>
        </w:tc>
      </w:tr>
      <w:tr w:rsidR="000E45D6" w:rsidRPr="00A218D6" w14:paraId="165866AA" w14:textId="77777777" w:rsidTr="00197EDA">
        <w:trPr>
          <w:tblCellSpacing w:w="0" w:type="dxa"/>
        </w:trPr>
        <w:tc>
          <w:tcPr>
            <w:tcW w:w="2987" w:type="dxa"/>
            <w:tcBorders>
              <w:top w:val="nil"/>
              <w:left w:val="nil"/>
              <w:bottom w:val="nil"/>
              <w:right w:val="nil"/>
            </w:tcBorders>
            <w:vAlign w:val="center"/>
            <w:hideMark/>
          </w:tcPr>
          <w:p w14:paraId="7972AC54" w14:textId="77777777" w:rsidR="00E36C44" w:rsidRPr="00A218D6" w:rsidRDefault="00E36C44" w:rsidP="0084763A">
            <w:pPr>
              <w:keepNext/>
              <w:spacing w:after="0" w:line="264" w:lineRule="auto"/>
              <w:ind w:left="113" w:right="113"/>
              <w:rPr>
                <w:sz w:val="24"/>
                <w:szCs w:val="24"/>
              </w:rPr>
            </w:pPr>
          </w:p>
        </w:tc>
        <w:tc>
          <w:tcPr>
            <w:tcW w:w="1637" w:type="dxa"/>
            <w:tcBorders>
              <w:top w:val="nil"/>
              <w:left w:val="nil"/>
              <w:bottom w:val="nil"/>
              <w:right w:val="nil"/>
            </w:tcBorders>
            <w:vAlign w:val="center"/>
            <w:hideMark/>
          </w:tcPr>
          <w:p w14:paraId="3F49FC64" w14:textId="77777777" w:rsidR="00E36C44" w:rsidRPr="00A218D6" w:rsidRDefault="00E36C44" w:rsidP="0084763A">
            <w:pPr>
              <w:keepNext/>
              <w:spacing w:after="0" w:line="264" w:lineRule="auto"/>
              <w:ind w:left="113" w:right="113"/>
              <w:rPr>
                <w:sz w:val="24"/>
                <w:szCs w:val="24"/>
              </w:rPr>
            </w:pPr>
          </w:p>
        </w:tc>
        <w:tc>
          <w:tcPr>
            <w:tcW w:w="1523" w:type="dxa"/>
            <w:tcBorders>
              <w:top w:val="nil"/>
              <w:left w:val="nil"/>
              <w:bottom w:val="nil"/>
              <w:right w:val="nil"/>
            </w:tcBorders>
            <w:vAlign w:val="center"/>
            <w:hideMark/>
          </w:tcPr>
          <w:p w14:paraId="14645522" w14:textId="77777777" w:rsidR="00E36C44" w:rsidRPr="00A218D6" w:rsidRDefault="00E36C44" w:rsidP="0084763A">
            <w:pPr>
              <w:keepNext/>
              <w:spacing w:after="0" w:line="264" w:lineRule="auto"/>
              <w:ind w:left="113" w:right="113"/>
              <w:rPr>
                <w:sz w:val="24"/>
                <w:szCs w:val="24"/>
              </w:rPr>
            </w:pPr>
          </w:p>
        </w:tc>
        <w:tc>
          <w:tcPr>
            <w:tcW w:w="3351" w:type="dxa"/>
            <w:tcBorders>
              <w:top w:val="nil"/>
              <w:left w:val="nil"/>
              <w:bottom w:val="nil"/>
              <w:right w:val="nil"/>
            </w:tcBorders>
            <w:vAlign w:val="center"/>
            <w:hideMark/>
          </w:tcPr>
          <w:p w14:paraId="6822B3CB" w14:textId="77777777" w:rsidR="00E36C44" w:rsidRPr="00A218D6" w:rsidRDefault="00E36C44" w:rsidP="0084763A">
            <w:pPr>
              <w:keepNext/>
              <w:spacing w:after="0" w:line="264" w:lineRule="auto"/>
              <w:ind w:left="113" w:right="113"/>
              <w:rPr>
                <w:sz w:val="24"/>
                <w:szCs w:val="24"/>
              </w:rPr>
            </w:pPr>
          </w:p>
        </w:tc>
      </w:tr>
    </w:tbl>
    <w:p w14:paraId="58673B28" w14:textId="0ECC3FA8" w:rsidR="00E36C44" w:rsidRPr="00A218D6" w:rsidRDefault="007A57E2" w:rsidP="0084763A">
      <w:pPr>
        <w:keepNext/>
        <w:spacing w:after="0" w:line="264" w:lineRule="auto"/>
        <w:ind w:right="43"/>
        <w:rPr>
          <w:sz w:val="24"/>
          <w:szCs w:val="24"/>
          <w:lang w:val="vi-VN"/>
        </w:rPr>
      </w:pPr>
      <w:r w:rsidRPr="00A218D6">
        <w:rPr>
          <w:sz w:val="24"/>
          <w:szCs w:val="24"/>
        </w:rPr>
        <w:t>NCC</w:t>
      </w:r>
      <w:r w:rsidR="00E36C44" w:rsidRPr="00A218D6">
        <w:rPr>
          <w:sz w:val="24"/>
          <w:szCs w:val="24"/>
        </w:rPr>
        <w:t xml:space="preserve"> phải gửi kèm theo bản chụp các văn bản, tài liệu liên quan đến các hợp đồng đó (xác nhận của Chủ đầu tư về hợp đồng đã hoàn thành theo các nội dung liên quan trong bảng trên...).</w:t>
      </w:r>
    </w:p>
    <w:p w14:paraId="0B555E9A" w14:textId="77777777" w:rsidR="00E36C44" w:rsidRPr="00A218D6" w:rsidRDefault="00E36C44" w:rsidP="0084763A">
      <w:pPr>
        <w:keepNext/>
        <w:spacing w:after="0" w:line="264" w:lineRule="auto"/>
        <w:ind w:right="43"/>
        <w:rPr>
          <w:sz w:val="24"/>
          <w:szCs w:val="24"/>
          <w:lang w:val="vi-VN"/>
        </w:rPr>
      </w:pPr>
      <w:r w:rsidRPr="00A218D6">
        <w:rPr>
          <w:sz w:val="24"/>
          <w:szCs w:val="24"/>
          <w:lang w:val="vi-VN"/>
        </w:rPr>
        <w:t>Ghi chú:</w:t>
      </w:r>
    </w:p>
    <w:p w14:paraId="651AF117" w14:textId="77777777" w:rsidR="00E36C44" w:rsidRPr="00A218D6" w:rsidRDefault="00E36C44" w:rsidP="0084763A">
      <w:pPr>
        <w:keepNext/>
        <w:spacing w:after="0" w:line="264" w:lineRule="auto"/>
        <w:ind w:right="43"/>
        <w:rPr>
          <w:sz w:val="24"/>
          <w:szCs w:val="24"/>
          <w:lang w:val="vi-VN"/>
        </w:rPr>
      </w:pPr>
      <w:r w:rsidRPr="00A218D6">
        <w:rPr>
          <w:sz w:val="24"/>
          <w:szCs w:val="24"/>
          <w:lang w:val="vi-VN"/>
        </w:rPr>
        <w:t>(1) Trong trường hợp liên danh, từng thành viên trong liên danh kê khai theo Mẫu này.</w:t>
      </w:r>
    </w:p>
    <w:p w14:paraId="559FF391" w14:textId="55EC85B1" w:rsidR="00E36C44" w:rsidRPr="00A218D6" w:rsidRDefault="00E36C44" w:rsidP="0084763A">
      <w:pPr>
        <w:keepNext/>
        <w:spacing w:after="0" w:line="264" w:lineRule="auto"/>
        <w:ind w:right="43"/>
        <w:rPr>
          <w:sz w:val="24"/>
          <w:szCs w:val="24"/>
          <w:lang w:val="vi-VN"/>
        </w:rPr>
      </w:pPr>
      <w:r w:rsidRPr="00A218D6">
        <w:rPr>
          <w:sz w:val="24"/>
          <w:szCs w:val="24"/>
          <w:lang w:val="vi-VN"/>
        </w:rPr>
        <w:t xml:space="preserve">(2) </w:t>
      </w:r>
      <w:r w:rsidR="007A57E2" w:rsidRPr="00A218D6">
        <w:rPr>
          <w:sz w:val="24"/>
          <w:szCs w:val="24"/>
          <w:lang w:val="vi-VN"/>
        </w:rPr>
        <w:t>NCC</w:t>
      </w:r>
      <w:r w:rsidRPr="00A218D6">
        <w:rPr>
          <w:sz w:val="24"/>
          <w:szCs w:val="24"/>
          <w:lang w:val="vi-VN"/>
        </w:rPr>
        <w:t xml:space="preserve"> chỉ kê khai nội dung t</w:t>
      </w:r>
      <w:r w:rsidR="00A86BF4" w:rsidRPr="00A218D6">
        <w:rPr>
          <w:sz w:val="24"/>
          <w:szCs w:val="24"/>
          <w:lang w:val="vi-VN"/>
        </w:rPr>
        <w:t>ương tự với yêu cầu của gói mua sắm</w:t>
      </w:r>
      <w:r w:rsidRPr="00A218D6">
        <w:rPr>
          <w:sz w:val="24"/>
          <w:szCs w:val="24"/>
          <w:lang w:val="vi-VN"/>
        </w:rPr>
        <w:t>.</w:t>
      </w:r>
    </w:p>
    <w:p w14:paraId="744FF74F" w14:textId="77777777" w:rsidR="00E36C44" w:rsidRPr="00A218D6" w:rsidRDefault="00E36C44" w:rsidP="0084763A">
      <w:pPr>
        <w:keepNext/>
        <w:spacing w:before="120"/>
        <w:ind w:right="43"/>
        <w:rPr>
          <w:sz w:val="24"/>
          <w:szCs w:val="24"/>
          <w:lang w:val="vi-VN"/>
        </w:rPr>
      </w:pPr>
      <w:r w:rsidRPr="00A218D6">
        <w:rPr>
          <w:sz w:val="24"/>
          <w:szCs w:val="24"/>
          <w:lang w:val="vi-VN"/>
        </w:rPr>
        <w:t> </w:t>
      </w:r>
    </w:p>
    <w:p w14:paraId="3ACF98A5" w14:textId="77777777" w:rsidR="00E36C44" w:rsidRPr="00A218D6" w:rsidRDefault="00E36C44" w:rsidP="0084763A">
      <w:pPr>
        <w:keepNext/>
        <w:rPr>
          <w:sz w:val="24"/>
          <w:szCs w:val="24"/>
          <w:lang w:val="vi-VN"/>
        </w:rPr>
      </w:pPr>
      <w:r w:rsidRPr="00A218D6">
        <w:rPr>
          <w:sz w:val="24"/>
          <w:szCs w:val="24"/>
          <w:lang w:val="vi-VN"/>
        </w:rPr>
        <w:br w:type="page"/>
      </w:r>
    </w:p>
    <w:p w14:paraId="491FD106" w14:textId="584C3021" w:rsidR="0017134B" w:rsidRPr="00A218D6" w:rsidRDefault="00A41509" w:rsidP="0084763A">
      <w:pPr>
        <w:keepNext/>
        <w:widowControl w:val="0"/>
        <w:spacing w:before="60" w:after="60" w:line="312" w:lineRule="auto"/>
        <w:ind w:firstLine="720"/>
        <w:jc w:val="right"/>
        <w:outlineLvl w:val="2"/>
        <w:rPr>
          <w:bCs/>
          <w:sz w:val="24"/>
          <w:szCs w:val="24"/>
          <w:u w:val="single"/>
          <w:lang w:val="de-DE"/>
        </w:rPr>
      </w:pPr>
      <w:bookmarkStart w:id="21" w:name="_Toc177043598"/>
      <w:r w:rsidRPr="00A218D6">
        <w:rPr>
          <w:bCs/>
          <w:sz w:val="24"/>
          <w:szCs w:val="24"/>
          <w:u w:val="single"/>
          <w:lang w:val="de-DE"/>
        </w:rPr>
        <w:lastRenderedPageBreak/>
        <w:t>Mẫu số 9</w:t>
      </w:r>
      <w:r w:rsidR="0017134B" w:rsidRPr="00A218D6">
        <w:rPr>
          <w:bCs/>
          <w:sz w:val="24"/>
          <w:szCs w:val="24"/>
          <w:u w:val="single"/>
          <w:lang w:val="de-DE"/>
        </w:rPr>
        <w:t xml:space="preserve"> – Tình hình tài chính của </w:t>
      </w:r>
      <w:r w:rsidR="007A57E2" w:rsidRPr="00A218D6">
        <w:rPr>
          <w:bCs/>
          <w:sz w:val="24"/>
          <w:szCs w:val="24"/>
          <w:u w:val="single"/>
          <w:lang w:val="de-DE"/>
        </w:rPr>
        <w:t>NCC</w:t>
      </w:r>
      <w:bookmarkEnd w:id="21"/>
    </w:p>
    <w:p w14:paraId="64A2C046" w14:textId="6053DA9A" w:rsidR="00E36C44" w:rsidRPr="00A218D6" w:rsidRDefault="00E36C44" w:rsidP="0084763A">
      <w:pPr>
        <w:keepNext/>
        <w:spacing w:before="120" w:line="264" w:lineRule="auto"/>
        <w:ind w:right="43"/>
        <w:jc w:val="center"/>
        <w:rPr>
          <w:sz w:val="24"/>
          <w:szCs w:val="24"/>
          <w:lang w:val="vi-VN"/>
        </w:rPr>
      </w:pPr>
      <w:r w:rsidRPr="00A218D6">
        <w:rPr>
          <w:b/>
          <w:bCs/>
          <w:sz w:val="24"/>
          <w:szCs w:val="24"/>
          <w:lang w:val="vi-VN"/>
        </w:rPr>
        <w:t xml:space="preserve">TÌNH HÌNH TÀI CHÍNH CỦA </w:t>
      </w:r>
      <w:r w:rsidR="007A57E2" w:rsidRPr="00A218D6">
        <w:rPr>
          <w:b/>
          <w:bCs/>
          <w:sz w:val="24"/>
          <w:szCs w:val="24"/>
          <w:lang w:val="vi-VN"/>
        </w:rPr>
        <w:t>NCC</w:t>
      </w:r>
      <w:r w:rsidRPr="00A218D6">
        <w:rPr>
          <w:b/>
          <w:bCs/>
          <w:sz w:val="24"/>
          <w:szCs w:val="24"/>
          <w:lang w:val="vi-VN"/>
        </w:rPr>
        <w:t xml:space="preserve"> </w:t>
      </w:r>
      <w:r w:rsidRPr="00A218D6">
        <w:rPr>
          <w:b/>
          <w:bCs/>
          <w:sz w:val="24"/>
          <w:szCs w:val="24"/>
          <w:vertAlign w:val="superscript"/>
          <w:lang w:val="vi-VN"/>
        </w:rPr>
        <w:t>(1)</w:t>
      </w:r>
    </w:p>
    <w:p w14:paraId="52B72940" w14:textId="585587E9" w:rsidR="00E36C44" w:rsidRPr="00A218D6" w:rsidRDefault="00E36C44" w:rsidP="0084763A">
      <w:pPr>
        <w:keepNext/>
        <w:spacing w:before="120" w:line="264" w:lineRule="auto"/>
        <w:ind w:right="43"/>
        <w:jc w:val="right"/>
        <w:rPr>
          <w:sz w:val="24"/>
          <w:szCs w:val="24"/>
        </w:rPr>
      </w:pPr>
      <w:r w:rsidRPr="00A218D6">
        <w:rPr>
          <w:sz w:val="24"/>
          <w:szCs w:val="24"/>
          <w:lang w:val="vi-VN"/>
        </w:rPr>
        <w:t xml:space="preserve">Tên </w:t>
      </w:r>
      <w:r w:rsidR="007A57E2" w:rsidRPr="00A218D6">
        <w:rPr>
          <w:sz w:val="24"/>
          <w:szCs w:val="24"/>
          <w:lang w:val="vi-VN"/>
        </w:rPr>
        <w:t>NCC</w:t>
      </w:r>
      <w:r w:rsidRPr="00A218D6">
        <w:rPr>
          <w:sz w:val="24"/>
          <w:szCs w:val="24"/>
          <w:lang w:val="vi-VN"/>
        </w:rPr>
        <w:t>: ________________</w:t>
      </w:r>
      <w:r w:rsidRPr="00A218D6">
        <w:rPr>
          <w:sz w:val="24"/>
          <w:szCs w:val="24"/>
          <w:lang w:val="vi-VN"/>
        </w:rPr>
        <w:br/>
        <w:t>Ngày: ______________________</w:t>
      </w:r>
      <w:r w:rsidRPr="00A218D6">
        <w:rPr>
          <w:sz w:val="24"/>
          <w:szCs w:val="24"/>
          <w:lang w:val="vi-VN"/>
        </w:rPr>
        <w:br/>
        <w:t xml:space="preserve">Tên thành viên của </w:t>
      </w:r>
      <w:r w:rsidR="007A57E2" w:rsidRPr="00A218D6">
        <w:rPr>
          <w:sz w:val="24"/>
          <w:szCs w:val="24"/>
          <w:lang w:val="vi-VN"/>
        </w:rPr>
        <w:t>NCC</w:t>
      </w:r>
      <w:r w:rsidRPr="00A218D6">
        <w:rPr>
          <w:sz w:val="24"/>
          <w:szCs w:val="24"/>
          <w:lang w:val="vi-VN"/>
        </w:rPr>
        <w:t xml:space="preserve"> liên danh (nếu có):_________________________</w:t>
      </w:r>
    </w:p>
    <w:p w14:paraId="57B664B3" w14:textId="77777777" w:rsidR="00E36C44" w:rsidRPr="00A218D6" w:rsidRDefault="00E36C44" w:rsidP="0084763A">
      <w:pPr>
        <w:keepNext/>
        <w:spacing w:before="120" w:line="264" w:lineRule="auto"/>
        <w:ind w:right="43"/>
        <w:jc w:val="right"/>
        <w:rPr>
          <w:sz w:val="24"/>
          <w:szCs w:val="24"/>
        </w:rPr>
      </w:pPr>
    </w:p>
    <w:tbl>
      <w:tblPr>
        <w:tblStyle w:val="TableGrid"/>
        <w:tblW w:w="0" w:type="auto"/>
        <w:tblInd w:w="2518" w:type="dxa"/>
        <w:tblLook w:val="04A0" w:firstRow="1" w:lastRow="0" w:firstColumn="1" w:lastColumn="0" w:noHBand="0" w:noVBand="1"/>
      </w:tblPr>
      <w:tblGrid>
        <w:gridCol w:w="2245"/>
        <w:gridCol w:w="2220"/>
        <w:gridCol w:w="2221"/>
      </w:tblGrid>
      <w:tr w:rsidR="000E45D6" w:rsidRPr="00A218D6" w14:paraId="7F58C89C" w14:textId="77777777" w:rsidTr="00E36C44">
        <w:tc>
          <w:tcPr>
            <w:tcW w:w="6946" w:type="dxa"/>
            <w:gridSpan w:val="3"/>
          </w:tcPr>
          <w:p w14:paraId="0B4208D0" w14:textId="77777777" w:rsidR="00E36C44" w:rsidRPr="00A218D6" w:rsidRDefault="00E36C44" w:rsidP="0084763A">
            <w:pPr>
              <w:keepNext/>
              <w:spacing w:before="120" w:line="264" w:lineRule="auto"/>
              <w:ind w:right="43"/>
              <w:jc w:val="center"/>
              <w:rPr>
                <w:sz w:val="24"/>
                <w:szCs w:val="24"/>
              </w:rPr>
            </w:pPr>
            <w:r w:rsidRPr="00A218D6">
              <w:rPr>
                <w:sz w:val="24"/>
                <w:szCs w:val="24"/>
                <w:lang w:val="vi-VN"/>
              </w:rPr>
              <w:t xml:space="preserve">Số liệu tài chính cho 3 năm gần nhất </w:t>
            </w:r>
            <w:r w:rsidRPr="00A218D6">
              <w:rPr>
                <w:sz w:val="24"/>
                <w:szCs w:val="24"/>
                <w:vertAlign w:val="superscript"/>
                <w:lang w:val="vi-VN"/>
              </w:rPr>
              <w:t>(2)</w:t>
            </w:r>
            <w:r w:rsidRPr="00A218D6">
              <w:rPr>
                <w:sz w:val="24"/>
                <w:szCs w:val="24"/>
                <w:lang w:val="vi-VN"/>
              </w:rPr>
              <w:t xml:space="preserve"> [VND]</w:t>
            </w:r>
          </w:p>
        </w:tc>
      </w:tr>
      <w:tr w:rsidR="000E45D6" w:rsidRPr="00A218D6" w14:paraId="1F9BE881" w14:textId="77777777" w:rsidTr="00E36C44">
        <w:tc>
          <w:tcPr>
            <w:tcW w:w="2315" w:type="dxa"/>
            <w:vAlign w:val="center"/>
          </w:tcPr>
          <w:p w14:paraId="0C14F998" w14:textId="77777777" w:rsidR="00E36C44" w:rsidRPr="00A218D6" w:rsidRDefault="00E36C44" w:rsidP="0084763A">
            <w:pPr>
              <w:keepNext/>
              <w:spacing w:before="120" w:line="264" w:lineRule="auto"/>
              <w:ind w:left="1108" w:right="43" w:hanging="1108"/>
              <w:jc w:val="center"/>
              <w:rPr>
                <w:sz w:val="24"/>
                <w:szCs w:val="24"/>
              </w:rPr>
            </w:pPr>
            <w:r w:rsidRPr="00A218D6">
              <w:rPr>
                <w:sz w:val="24"/>
                <w:szCs w:val="24"/>
              </w:rPr>
              <w:t>Năm 1:</w:t>
            </w:r>
          </w:p>
        </w:tc>
        <w:tc>
          <w:tcPr>
            <w:tcW w:w="2315" w:type="dxa"/>
            <w:vAlign w:val="center"/>
          </w:tcPr>
          <w:p w14:paraId="1BB7E582" w14:textId="77777777" w:rsidR="00E36C44" w:rsidRPr="00A218D6" w:rsidRDefault="00E36C44" w:rsidP="0084763A">
            <w:pPr>
              <w:keepNext/>
              <w:spacing w:before="120" w:line="264" w:lineRule="auto"/>
              <w:ind w:right="43"/>
              <w:jc w:val="center"/>
              <w:rPr>
                <w:sz w:val="24"/>
                <w:szCs w:val="24"/>
              </w:rPr>
            </w:pPr>
            <w:r w:rsidRPr="00A218D6">
              <w:rPr>
                <w:sz w:val="24"/>
                <w:szCs w:val="24"/>
              </w:rPr>
              <w:t>Năm 2:</w:t>
            </w:r>
          </w:p>
        </w:tc>
        <w:tc>
          <w:tcPr>
            <w:tcW w:w="2316" w:type="dxa"/>
            <w:vAlign w:val="center"/>
          </w:tcPr>
          <w:p w14:paraId="78EC62EC" w14:textId="77777777" w:rsidR="00E36C44" w:rsidRPr="00A218D6" w:rsidRDefault="00E36C44" w:rsidP="0084763A">
            <w:pPr>
              <w:keepNext/>
              <w:spacing w:before="120" w:line="264" w:lineRule="auto"/>
              <w:ind w:right="43"/>
              <w:jc w:val="center"/>
              <w:rPr>
                <w:sz w:val="24"/>
                <w:szCs w:val="24"/>
              </w:rPr>
            </w:pPr>
            <w:r w:rsidRPr="00A218D6">
              <w:rPr>
                <w:sz w:val="24"/>
                <w:szCs w:val="24"/>
              </w:rPr>
              <w:t>Năm 3:</w:t>
            </w:r>
          </w:p>
        </w:tc>
      </w:tr>
    </w:tbl>
    <w:p w14:paraId="3B335E93" w14:textId="77777777" w:rsidR="00E36C44" w:rsidRPr="00A218D6" w:rsidRDefault="00E36C44" w:rsidP="0084763A">
      <w:pPr>
        <w:keepNext/>
        <w:spacing w:before="120" w:line="264" w:lineRule="auto"/>
        <w:ind w:right="43"/>
        <w:jc w:val="center"/>
        <w:rPr>
          <w:sz w:val="24"/>
          <w:szCs w:val="24"/>
          <w:lang w:val="vi-VN"/>
        </w:rPr>
      </w:pPr>
      <w:r w:rsidRPr="00A218D6">
        <w:rPr>
          <w:b/>
          <w:bCs/>
          <w:sz w:val="24"/>
          <w:szCs w:val="24"/>
          <w:lang w:val="vi-VN"/>
        </w:rPr>
        <w:t>Thông tin từ Bảng cân đối kế toán</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0E45D6" w:rsidRPr="00A218D6" w14:paraId="48E4E1C5"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3CC012B5" w14:textId="77777777" w:rsidR="00E36C44" w:rsidRPr="00A218D6" w:rsidRDefault="00E36C44" w:rsidP="0084763A">
            <w:pPr>
              <w:keepNext/>
              <w:spacing w:before="120" w:line="264" w:lineRule="auto"/>
              <w:ind w:left="113" w:right="113" w:firstLine="0"/>
              <w:rPr>
                <w:sz w:val="24"/>
                <w:szCs w:val="24"/>
              </w:rPr>
            </w:pPr>
            <w:r w:rsidRPr="00A218D6">
              <w:rPr>
                <w:sz w:val="24"/>
                <w:szCs w:val="24"/>
              </w:rPr>
              <w:t>Tổng tài sản</w:t>
            </w:r>
          </w:p>
        </w:tc>
        <w:tc>
          <w:tcPr>
            <w:tcW w:w="2323" w:type="dxa"/>
            <w:tcBorders>
              <w:top w:val="single" w:sz="8" w:space="0" w:color="auto"/>
              <w:left w:val="nil"/>
              <w:bottom w:val="single" w:sz="8" w:space="0" w:color="auto"/>
              <w:right w:val="single" w:sz="8" w:space="0" w:color="auto"/>
            </w:tcBorders>
            <w:vAlign w:val="center"/>
            <w:hideMark/>
          </w:tcPr>
          <w:p w14:paraId="2F9A7369"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534A4BD3"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44BBED5"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r>
      <w:tr w:rsidR="000E45D6" w:rsidRPr="00A218D6" w14:paraId="56B5E2B0"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FB62E17" w14:textId="77777777" w:rsidR="00E36C44" w:rsidRPr="00A218D6" w:rsidRDefault="00E36C44" w:rsidP="0084763A">
            <w:pPr>
              <w:keepNext/>
              <w:spacing w:before="120" w:line="264" w:lineRule="auto"/>
              <w:ind w:left="113" w:right="113" w:firstLine="0"/>
              <w:rPr>
                <w:sz w:val="24"/>
                <w:szCs w:val="24"/>
              </w:rPr>
            </w:pPr>
            <w:r w:rsidRPr="00A218D6">
              <w:rPr>
                <w:sz w:val="24"/>
                <w:szCs w:val="24"/>
              </w:rPr>
              <w:t>Tổng nợ</w:t>
            </w:r>
          </w:p>
        </w:tc>
        <w:tc>
          <w:tcPr>
            <w:tcW w:w="2323" w:type="dxa"/>
            <w:tcBorders>
              <w:top w:val="nil"/>
              <w:left w:val="nil"/>
              <w:bottom w:val="single" w:sz="8" w:space="0" w:color="auto"/>
              <w:right w:val="single" w:sz="8" w:space="0" w:color="auto"/>
            </w:tcBorders>
            <w:vAlign w:val="center"/>
            <w:hideMark/>
          </w:tcPr>
          <w:p w14:paraId="5B12F4EE"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014B40BB"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3EFEF97C"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r>
      <w:tr w:rsidR="000E45D6" w:rsidRPr="00A218D6" w14:paraId="2E212B1D"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1AC65AAC" w14:textId="77777777" w:rsidR="00E36C44" w:rsidRPr="00A218D6" w:rsidRDefault="00E36C44" w:rsidP="0084763A">
            <w:pPr>
              <w:keepNext/>
              <w:spacing w:before="120" w:line="264" w:lineRule="auto"/>
              <w:ind w:left="113" w:right="113" w:firstLine="0"/>
              <w:rPr>
                <w:sz w:val="24"/>
                <w:szCs w:val="24"/>
              </w:rPr>
            </w:pPr>
            <w:r w:rsidRPr="00A218D6">
              <w:rPr>
                <w:sz w:val="24"/>
                <w:szCs w:val="24"/>
              </w:rPr>
              <w:t>Giá trị tài sản ròng</w:t>
            </w:r>
          </w:p>
        </w:tc>
        <w:tc>
          <w:tcPr>
            <w:tcW w:w="2323" w:type="dxa"/>
            <w:tcBorders>
              <w:top w:val="nil"/>
              <w:left w:val="nil"/>
              <w:bottom w:val="single" w:sz="8" w:space="0" w:color="auto"/>
              <w:right w:val="single" w:sz="8" w:space="0" w:color="auto"/>
            </w:tcBorders>
            <w:vAlign w:val="center"/>
            <w:hideMark/>
          </w:tcPr>
          <w:p w14:paraId="46913F11"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4D2D4D0F"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5DF22924"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r>
      <w:tr w:rsidR="000E45D6" w:rsidRPr="00A218D6" w14:paraId="237DE0A9"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497FB3A1" w14:textId="77777777" w:rsidR="00E36C44" w:rsidRPr="00A218D6" w:rsidRDefault="00E36C44" w:rsidP="0084763A">
            <w:pPr>
              <w:keepNext/>
              <w:spacing w:before="120" w:line="264" w:lineRule="auto"/>
              <w:ind w:left="113" w:right="113" w:firstLine="0"/>
              <w:rPr>
                <w:sz w:val="24"/>
                <w:szCs w:val="24"/>
              </w:rPr>
            </w:pPr>
            <w:r w:rsidRPr="00A218D6">
              <w:rPr>
                <w:sz w:val="24"/>
                <w:szCs w:val="24"/>
              </w:rPr>
              <w:t>Tài sản ngắn hạn</w:t>
            </w:r>
          </w:p>
        </w:tc>
        <w:tc>
          <w:tcPr>
            <w:tcW w:w="2323" w:type="dxa"/>
            <w:tcBorders>
              <w:top w:val="nil"/>
              <w:left w:val="nil"/>
              <w:bottom w:val="single" w:sz="8" w:space="0" w:color="auto"/>
              <w:right w:val="single" w:sz="8" w:space="0" w:color="auto"/>
            </w:tcBorders>
            <w:vAlign w:val="center"/>
            <w:hideMark/>
          </w:tcPr>
          <w:p w14:paraId="431AF4E4"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7C319AA7"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1606F1FB"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r>
      <w:tr w:rsidR="000E45D6" w:rsidRPr="00A218D6" w14:paraId="0982BACC"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2F2068E5" w14:textId="77777777" w:rsidR="00E36C44" w:rsidRPr="00A218D6" w:rsidRDefault="00E36C44" w:rsidP="0084763A">
            <w:pPr>
              <w:keepNext/>
              <w:spacing w:before="120" w:line="264" w:lineRule="auto"/>
              <w:ind w:left="113" w:right="113" w:firstLine="0"/>
              <w:rPr>
                <w:sz w:val="24"/>
                <w:szCs w:val="24"/>
              </w:rPr>
            </w:pPr>
            <w:r w:rsidRPr="00A218D6">
              <w:rPr>
                <w:sz w:val="24"/>
                <w:szCs w:val="24"/>
              </w:rPr>
              <w:t>Nợ ngắn hạn</w:t>
            </w:r>
          </w:p>
        </w:tc>
        <w:tc>
          <w:tcPr>
            <w:tcW w:w="2323" w:type="dxa"/>
            <w:tcBorders>
              <w:top w:val="nil"/>
              <w:left w:val="nil"/>
              <w:bottom w:val="single" w:sz="8" w:space="0" w:color="auto"/>
              <w:right w:val="single" w:sz="8" w:space="0" w:color="auto"/>
            </w:tcBorders>
            <w:vAlign w:val="center"/>
            <w:hideMark/>
          </w:tcPr>
          <w:p w14:paraId="0964E732"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7F062002"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2906EB6F"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r>
      <w:tr w:rsidR="000E45D6" w:rsidRPr="00A218D6" w14:paraId="26B53533"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7744E3CC" w14:textId="77777777" w:rsidR="00E36C44" w:rsidRPr="00A218D6" w:rsidRDefault="00E36C44" w:rsidP="0084763A">
            <w:pPr>
              <w:keepNext/>
              <w:spacing w:before="120" w:line="264" w:lineRule="auto"/>
              <w:ind w:left="113" w:right="113" w:firstLine="0"/>
              <w:rPr>
                <w:sz w:val="24"/>
                <w:szCs w:val="24"/>
              </w:rPr>
            </w:pPr>
            <w:r w:rsidRPr="00A218D6">
              <w:rPr>
                <w:sz w:val="24"/>
                <w:szCs w:val="24"/>
              </w:rPr>
              <w:t>Vốn lưu động</w:t>
            </w:r>
          </w:p>
        </w:tc>
        <w:tc>
          <w:tcPr>
            <w:tcW w:w="2323" w:type="dxa"/>
            <w:tcBorders>
              <w:top w:val="nil"/>
              <w:left w:val="nil"/>
              <w:bottom w:val="single" w:sz="8" w:space="0" w:color="auto"/>
              <w:right w:val="single" w:sz="8" w:space="0" w:color="auto"/>
            </w:tcBorders>
            <w:vAlign w:val="center"/>
            <w:hideMark/>
          </w:tcPr>
          <w:p w14:paraId="28E3F216"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4BCAFBE6"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452E9274" w14:textId="77777777" w:rsidR="00E36C44" w:rsidRPr="00A218D6" w:rsidRDefault="00E36C44" w:rsidP="0084763A">
            <w:pPr>
              <w:keepNext/>
              <w:spacing w:before="120" w:line="264" w:lineRule="auto"/>
              <w:ind w:left="113" w:right="113"/>
              <w:rPr>
                <w:sz w:val="24"/>
                <w:szCs w:val="24"/>
              </w:rPr>
            </w:pPr>
            <w:r w:rsidRPr="00A218D6">
              <w:rPr>
                <w:sz w:val="24"/>
                <w:szCs w:val="24"/>
              </w:rPr>
              <w:t> </w:t>
            </w:r>
          </w:p>
        </w:tc>
      </w:tr>
    </w:tbl>
    <w:p w14:paraId="2E7B2671" w14:textId="6D675169" w:rsidR="00E36C44" w:rsidRPr="00A218D6" w:rsidRDefault="00E36C44" w:rsidP="0084763A">
      <w:pPr>
        <w:keepNext/>
        <w:spacing w:before="120" w:line="264" w:lineRule="auto"/>
        <w:ind w:right="43"/>
        <w:jc w:val="center"/>
        <w:rPr>
          <w:sz w:val="24"/>
          <w:szCs w:val="24"/>
          <w:lang w:val="vi-VN"/>
        </w:rPr>
      </w:pPr>
      <w:r w:rsidRPr="00A218D6">
        <w:rPr>
          <w:sz w:val="24"/>
          <w:szCs w:val="24"/>
        </w:rPr>
        <w:t> </w:t>
      </w:r>
      <w:r w:rsidRPr="00A218D6">
        <w:rPr>
          <w:b/>
          <w:bCs/>
          <w:sz w:val="24"/>
          <w:szCs w:val="24"/>
          <w:lang w:val="vi-VN"/>
        </w:rPr>
        <w:t>Thông tin từ Báo cáo kết quả kinh doanh</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0E45D6" w:rsidRPr="00A218D6" w14:paraId="7A301138"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457E8415" w14:textId="77777777" w:rsidR="00E36C44" w:rsidRPr="00A218D6" w:rsidRDefault="00E36C44" w:rsidP="0084763A">
            <w:pPr>
              <w:keepNext/>
              <w:spacing w:before="60" w:after="60" w:line="264" w:lineRule="auto"/>
              <w:ind w:left="113" w:right="113" w:firstLine="0"/>
              <w:rPr>
                <w:sz w:val="24"/>
                <w:szCs w:val="24"/>
              </w:rPr>
            </w:pPr>
            <w:r w:rsidRPr="00A218D6">
              <w:rPr>
                <w:sz w:val="24"/>
                <w:szCs w:val="24"/>
              </w:rPr>
              <w:t>Tổng doanh thu</w:t>
            </w:r>
          </w:p>
        </w:tc>
        <w:tc>
          <w:tcPr>
            <w:tcW w:w="2323" w:type="dxa"/>
            <w:tcBorders>
              <w:top w:val="single" w:sz="8" w:space="0" w:color="auto"/>
              <w:left w:val="nil"/>
              <w:bottom w:val="single" w:sz="8" w:space="0" w:color="auto"/>
              <w:right w:val="single" w:sz="8" w:space="0" w:color="auto"/>
            </w:tcBorders>
            <w:vAlign w:val="center"/>
            <w:hideMark/>
          </w:tcPr>
          <w:p w14:paraId="219DFAF7"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44B18755"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9A1AB28"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r>
      <w:tr w:rsidR="000E45D6" w:rsidRPr="00A218D6" w14:paraId="7B873E47" w14:textId="77777777" w:rsidTr="00C9348C">
        <w:trPr>
          <w:cantSplit/>
          <w:trHeight w:val="1340"/>
          <w:tblCellSpacing w:w="0" w:type="dxa"/>
        </w:trPr>
        <w:tc>
          <w:tcPr>
            <w:tcW w:w="2430" w:type="dxa"/>
            <w:tcBorders>
              <w:top w:val="nil"/>
              <w:left w:val="single" w:sz="8" w:space="0" w:color="auto"/>
              <w:bottom w:val="single" w:sz="8" w:space="0" w:color="auto"/>
              <w:right w:val="single" w:sz="8" w:space="0" w:color="auto"/>
            </w:tcBorders>
            <w:vAlign w:val="center"/>
            <w:hideMark/>
          </w:tcPr>
          <w:p w14:paraId="21117C91" w14:textId="77777777" w:rsidR="00E36C44" w:rsidRPr="00A218D6" w:rsidRDefault="00E36C44" w:rsidP="0084763A">
            <w:pPr>
              <w:keepNext/>
              <w:spacing w:before="60" w:after="60" w:line="264" w:lineRule="auto"/>
              <w:ind w:left="113" w:right="113" w:firstLine="0"/>
              <w:rPr>
                <w:sz w:val="24"/>
                <w:szCs w:val="24"/>
              </w:rPr>
            </w:pPr>
            <w:r w:rsidRPr="00A218D6">
              <w:rPr>
                <w:b/>
                <w:bCs/>
                <w:sz w:val="24"/>
                <w:szCs w:val="24"/>
              </w:rPr>
              <w:t>Doanh thu bình quân hàng năm từ hoạt động sản xuất kinh doanh</w:t>
            </w:r>
            <w:r w:rsidRPr="00A218D6">
              <w:rPr>
                <w:b/>
                <w:bCs/>
                <w:sz w:val="24"/>
                <w:szCs w:val="24"/>
                <w:vertAlign w:val="superscript"/>
              </w:rPr>
              <w:t>(3)</w:t>
            </w:r>
          </w:p>
        </w:tc>
        <w:tc>
          <w:tcPr>
            <w:tcW w:w="6969" w:type="dxa"/>
            <w:gridSpan w:val="3"/>
            <w:tcBorders>
              <w:top w:val="nil"/>
              <w:left w:val="nil"/>
              <w:bottom w:val="single" w:sz="8" w:space="0" w:color="auto"/>
              <w:right w:val="single" w:sz="8" w:space="0" w:color="auto"/>
            </w:tcBorders>
            <w:vAlign w:val="center"/>
            <w:hideMark/>
          </w:tcPr>
          <w:p w14:paraId="36E49DD1"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r>
      <w:tr w:rsidR="000E45D6" w:rsidRPr="00A218D6" w14:paraId="13873FC8"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E6D2474" w14:textId="77777777" w:rsidR="00E36C44" w:rsidRPr="00A218D6" w:rsidRDefault="00E36C44" w:rsidP="0084763A">
            <w:pPr>
              <w:keepNext/>
              <w:spacing w:before="60" w:after="60" w:line="264" w:lineRule="auto"/>
              <w:ind w:left="113" w:right="113" w:firstLine="0"/>
              <w:rPr>
                <w:sz w:val="24"/>
                <w:szCs w:val="24"/>
              </w:rPr>
            </w:pPr>
            <w:r w:rsidRPr="00A218D6">
              <w:rPr>
                <w:sz w:val="24"/>
                <w:szCs w:val="24"/>
              </w:rPr>
              <w:t>Lợi nhuận trước thuế</w:t>
            </w:r>
          </w:p>
        </w:tc>
        <w:tc>
          <w:tcPr>
            <w:tcW w:w="2323" w:type="dxa"/>
            <w:tcBorders>
              <w:top w:val="nil"/>
              <w:left w:val="nil"/>
              <w:bottom w:val="single" w:sz="8" w:space="0" w:color="auto"/>
              <w:right w:val="single" w:sz="8" w:space="0" w:color="auto"/>
            </w:tcBorders>
            <w:vAlign w:val="center"/>
            <w:hideMark/>
          </w:tcPr>
          <w:p w14:paraId="0C1C36F5"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31750D0D"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72828077"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r>
      <w:tr w:rsidR="000E45D6" w:rsidRPr="00A218D6" w14:paraId="66A5C30B" w14:textId="77777777" w:rsidTr="00E36C44">
        <w:trPr>
          <w:tblCellSpacing w:w="0" w:type="dxa"/>
        </w:trPr>
        <w:tc>
          <w:tcPr>
            <w:tcW w:w="2430" w:type="dxa"/>
            <w:tcBorders>
              <w:top w:val="nil"/>
              <w:left w:val="single" w:sz="8" w:space="0" w:color="auto"/>
              <w:bottom w:val="single" w:sz="8" w:space="0" w:color="auto"/>
              <w:right w:val="single" w:sz="8" w:space="0" w:color="auto"/>
            </w:tcBorders>
            <w:vAlign w:val="center"/>
            <w:hideMark/>
          </w:tcPr>
          <w:p w14:paraId="46A69A85" w14:textId="77777777" w:rsidR="00E36C44" w:rsidRPr="00A218D6" w:rsidRDefault="00E36C44" w:rsidP="0084763A">
            <w:pPr>
              <w:keepNext/>
              <w:spacing w:before="60" w:after="60" w:line="264" w:lineRule="auto"/>
              <w:ind w:left="113" w:right="113" w:firstLine="0"/>
              <w:rPr>
                <w:sz w:val="24"/>
                <w:szCs w:val="24"/>
              </w:rPr>
            </w:pPr>
            <w:r w:rsidRPr="00A218D6">
              <w:rPr>
                <w:sz w:val="24"/>
                <w:szCs w:val="24"/>
              </w:rPr>
              <w:t>Lợi nhuận sau thuế</w:t>
            </w:r>
          </w:p>
        </w:tc>
        <w:tc>
          <w:tcPr>
            <w:tcW w:w="2323" w:type="dxa"/>
            <w:tcBorders>
              <w:top w:val="nil"/>
              <w:left w:val="nil"/>
              <w:bottom w:val="single" w:sz="8" w:space="0" w:color="auto"/>
              <w:right w:val="single" w:sz="8" w:space="0" w:color="auto"/>
            </w:tcBorders>
            <w:vAlign w:val="center"/>
            <w:hideMark/>
          </w:tcPr>
          <w:p w14:paraId="0082C95F"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3473E7F3"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c>
          <w:tcPr>
            <w:tcW w:w="2323" w:type="dxa"/>
            <w:tcBorders>
              <w:top w:val="nil"/>
              <w:left w:val="nil"/>
              <w:bottom w:val="single" w:sz="8" w:space="0" w:color="auto"/>
              <w:right w:val="single" w:sz="8" w:space="0" w:color="auto"/>
            </w:tcBorders>
            <w:vAlign w:val="center"/>
            <w:hideMark/>
          </w:tcPr>
          <w:p w14:paraId="5D963616" w14:textId="77777777" w:rsidR="00E36C44" w:rsidRPr="00A218D6" w:rsidRDefault="00E36C44" w:rsidP="0084763A">
            <w:pPr>
              <w:keepNext/>
              <w:spacing w:before="60" w:after="60" w:line="264" w:lineRule="auto"/>
              <w:ind w:left="113" w:right="113"/>
              <w:rPr>
                <w:sz w:val="24"/>
                <w:szCs w:val="24"/>
              </w:rPr>
            </w:pPr>
            <w:r w:rsidRPr="00A218D6">
              <w:rPr>
                <w:sz w:val="24"/>
                <w:szCs w:val="24"/>
              </w:rPr>
              <w:t> </w:t>
            </w:r>
          </w:p>
        </w:tc>
      </w:tr>
      <w:tr w:rsidR="000E45D6" w:rsidRPr="00A218D6" w14:paraId="308FE2EC" w14:textId="77777777" w:rsidTr="00E36C44">
        <w:trPr>
          <w:tblCellSpacing w:w="0" w:type="dxa"/>
        </w:trPr>
        <w:tc>
          <w:tcPr>
            <w:tcW w:w="9399" w:type="dxa"/>
            <w:gridSpan w:val="4"/>
            <w:tcBorders>
              <w:top w:val="nil"/>
              <w:left w:val="single" w:sz="8" w:space="0" w:color="auto"/>
              <w:bottom w:val="single" w:sz="8" w:space="0" w:color="auto"/>
              <w:right w:val="single" w:sz="8" w:space="0" w:color="auto"/>
            </w:tcBorders>
            <w:vAlign w:val="center"/>
            <w:hideMark/>
          </w:tcPr>
          <w:p w14:paraId="00386573" w14:textId="0CC7BDD7" w:rsidR="00E36C44" w:rsidRPr="00A218D6" w:rsidRDefault="00E36C44" w:rsidP="0084763A">
            <w:pPr>
              <w:keepNext/>
              <w:spacing w:before="60" w:after="60" w:line="264" w:lineRule="auto"/>
              <w:ind w:left="113" w:right="113"/>
              <w:rPr>
                <w:sz w:val="24"/>
                <w:szCs w:val="24"/>
              </w:rPr>
            </w:pPr>
            <w:r w:rsidRPr="00A218D6">
              <w:rPr>
                <w:sz w:val="24"/>
                <w:szCs w:val="24"/>
              </w:rPr>
              <w:t>Đính kèm là bản sao các báo cáo tài chính cho ba năm gần nhất</w:t>
            </w:r>
            <w:r w:rsidRPr="00A218D6">
              <w:rPr>
                <w:sz w:val="24"/>
                <w:szCs w:val="24"/>
                <w:vertAlign w:val="superscript"/>
              </w:rPr>
              <w:t>(4)</w:t>
            </w:r>
            <w:r w:rsidRPr="00A218D6">
              <w:rPr>
                <w:sz w:val="24"/>
                <w:szCs w:val="24"/>
              </w:rPr>
              <w:t>, như đã nêu trên, tuân thủ các điều kiện sau:</w:t>
            </w:r>
          </w:p>
          <w:p w14:paraId="0E98A833" w14:textId="5854F11D" w:rsidR="00E36C44" w:rsidRPr="00A218D6" w:rsidRDefault="00E36C44" w:rsidP="0084763A">
            <w:pPr>
              <w:keepNext/>
              <w:spacing w:before="60" w:after="60" w:line="264" w:lineRule="auto"/>
              <w:ind w:left="113" w:right="113"/>
              <w:rPr>
                <w:sz w:val="24"/>
                <w:szCs w:val="24"/>
              </w:rPr>
            </w:pPr>
            <w:r w:rsidRPr="00A218D6">
              <w:rPr>
                <w:sz w:val="24"/>
                <w:szCs w:val="24"/>
              </w:rPr>
              <w:t xml:space="preserve">1. Phản ánh tình hình tài chính của </w:t>
            </w:r>
            <w:r w:rsidR="007A57E2" w:rsidRPr="00A218D6">
              <w:rPr>
                <w:sz w:val="24"/>
                <w:szCs w:val="24"/>
              </w:rPr>
              <w:t>NCC</w:t>
            </w:r>
            <w:r w:rsidRPr="00A218D6">
              <w:rPr>
                <w:sz w:val="24"/>
                <w:szCs w:val="24"/>
              </w:rPr>
              <w:t xml:space="preserve"> hoặc thành viên liên danh (nếu là </w:t>
            </w:r>
            <w:r w:rsidR="007A57E2" w:rsidRPr="00A218D6">
              <w:rPr>
                <w:sz w:val="24"/>
                <w:szCs w:val="24"/>
              </w:rPr>
              <w:t>NCC</w:t>
            </w:r>
            <w:r w:rsidRPr="00A218D6">
              <w:rPr>
                <w:sz w:val="24"/>
                <w:szCs w:val="24"/>
              </w:rPr>
              <w:t xml:space="preserve"> liên danh).</w:t>
            </w:r>
          </w:p>
          <w:p w14:paraId="11796195" w14:textId="77777777" w:rsidR="00E36C44" w:rsidRPr="00A218D6" w:rsidRDefault="00E36C44" w:rsidP="0084763A">
            <w:pPr>
              <w:keepNext/>
              <w:spacing w:before="60" w:after="60" w:line="264" w:lineRule="auto"/>
              <w:ind w:left="113" w:right="113"/>
              <w:rPr>
                <w:sz w:val="24"/>
                <w:szCs w:val="24"/>
              </w:rPr>
            </w:pPr>
            <w:r w:rsidRPr="00A218D6">
              <w:rPr>
                <w:sz w:val="24"/>
                <w:szCs w:val="24"/>
              </w:rPr>
              <w:t>2. Các báo cáo tài chính được kiểm toán theo quy định.</w:t>
            </w:r>
          </w:p>
          <w:p w14:paraId="78A143AF" w14:textId="77777777" w:rsidR="00E36C44" w:rsidRPr="00A218D6" w:rsidRDefault="00E36C44" w:rsidP="0084763A">
            <w:pPr>
              <w:keepNext/>
              <w:spacing w:before="60" w:after="60" w:line="264" w:lineRule="auto"/>
              <w:ind w:left="113" w:right="113"/>
              <w:rPr>
                <w:sz w:val="24"/>
                <w:szCs w:val="24"/>
              </w:rPr>
            </w:pPr>
            <w:r w:rsidRPr="00A218D6">
              <w:rPr>
                <w:sz w:val="24"/>
                <w:szCs w:val="24"/>
              </w:rPr>
              <w:t>3. Các báo cáo tài chính phải hoàn chỉnh, đầy đủ nội dung theo quy định.</w:t>
            </w:r>
          </w:p>
          <w:p w14:paraId="7E702D89" w14:textId="5F125B86" w:rsidR="00E36C44" w:rsidRPr="00A218D6" w:rsidRDefault="00E36C44" w:rsidP="0084763A">
            <w:pPr>
              <w:keepNext/>
              <w:spacing w:before="60" w:after="60" w:line="264" w:lineRule="auto"/>
              <w:ind w:left="113" w:right="113"/>
              <w:rPr>
                <w:sz w:val="24"/>
                <w:szCs w:val="24"/>
              </w:rPr>
            </w:pPr>
            <w:r w:rsidRPr="00A218D6">
              <w:rPr>
                <w:sz w:val="24"/>
                <w:szCs w:val="24"/>
              </w:rPr>
              <w:t>4. Các báo cáo tài chính phải tương ứng với các kỳ kế toán đã hoàn thành và được kiểm toán.</w:t>
            </w:r>
          </w:p>
        </w:tc>
      </w:tr>
    </w:tbl>
    <w:p w14:paraId="1B0155C6" w14:textId="77777777" w:rsidR="00E36C44" w:rsidRPr="00A218D6" w:rsidRDefault="00E36C44" w:rsidP="0084763A">
      <w:pPr>
        <w:keepNext/>
        <w:spacing w:before="120"/>
        <w:ind w:right="43"/>
        <w:rPr>
          <w:i/>
          <w:sz w:val="24"/>
          <w:szCs w:val="24"/>
          <w:lang w:val="vi-VN"/>
        </w:rPr>
      </w:pPr>
      <w:r w:rsidRPr="00A218D6">
        <w:rPr>
          <w:i/>
          <w:sz w:val="24"/>
          <w:szCs w:val="24"/>
          <w:lang w:val="vi-VN"/>
        </w:rPr>
        <w:t> </w:t>
      </w:r>
    </w:p>
    <w:p w14:paraId="4896DA4C" w14:textId="77777777" w:rsidR="00E062FD" w:rsidRPr="00A218D6" w:rsidRDefault="00E062FD" w:rsidP="0084763A">
      <w:pPr>
        <w:keepNext/>
        <w:spacing w:after="160" w:line="259" w:lineRule="auto"/>
        <w:ind w:firstLine="0"/>
        <w:jc w:val="left"/>
        <w:rPr>
          <w:bCs/>
          <w:sz w:val="24"/>
          <w:szCs w:val="24"/>
          <w:u w:val="single"/>
          <w:lang w:val="de-DE"/>
        </w:rPr>
      </w:pPr>
      <w:r w:rsidRPr="00A218D6">
        <w:rPr>
          <w:bCs/>
          <w:sz w:val="24"/>
          <w:szCs w:val="24"/>
          <w:u w:val="single"/>
          <w:lang w:val="de-DE"/>
        </w:rPr>
        <w:br w:type="page"/>
      </w:r>
    </w:p>
    <w:p w14:paraId="5E2B4A2B" w14:textId="0CBA01B2" w:rsidR="0017134B" w:rsidRPr="00A218D6" w:rsidRDefault="00A41509" w:rsidP="003D741B">
      <w:pPr>
        <w:keepNext/>
        <w:widowControl w:val="0"/>
        <w:spacing w:before="60" w:after="60" w:line="312" w:lineRule="auto"/>
        <w:ind w:firstLine="720"/>
        <w:jc w:val="right"/>
        <w:outlineLvl w:val="2"/>
        <w:rPr>
          <w:bCs/>
          <w:sz w:val="24"/>
          <w:szCs w:val="24"/>
          <w:u w:val="single"/>
          <w:lang w:val="de-DE"/>
        </w:rPr>
      </w:pPr>
      <w:bookmarkStart w:id="22" w:name="_Toc177043599"/>
      <w:r w:rsidRPr="00A218D6">
        <w:rPr>
          <w:bCs/>
          <w:sz w:val="24"/>
          <w:szCs w:val="24"/>
          <w:u w:val="single"/>
          <w:lang w:val="de-DE"/>
        </w:rPr>
        <w:lastRenderedPageBreak/>
        <w:t>Mẫu số 10</w:t>
      </w:r>
      <w:r w:rsidR="0017134B" w:rsidRPr="00A218D6">
        <w:rPr>
          <w:bCs/>
          <w:sz w:val="24"/>
          <w:szCs w:val="24"/>
          <w:u w:val="single"/>
          <w:lang w:val="de-DE"/>
        </w:rPr>
        <w:t xml:space="preserve"> – Bảng nhân sự chủ chốt</w:t>
      </w:r>
      <w:bookmarkEnd w:id="22"/>
    </w:p>
    <w:p w14:paraId="3DC936D4" w14:textId="77777777" w:rsidR="00E36C44" w:rsidRPr="00A218D6" w:rsidRDefault="00E36C44" w:rsidP="0084763A">
      <w:pPr>
        <w:keepNext/>
        <w:spacing w:before="120" w:line="264" w:lineRule="auto"/>
        <w:ind w:right="43"/>
        <w:jc w:val="center"/>
        <w:rPr>
          <w:sz w:val="24"/>
          <w:szCs w:val="24"/>
          <w:lang w:val="vi-VN"/>
        </w:rPr>
      </w:pPr>
      <w:r w:rsidRPr="00A218D6">
        <w:rPr>
          <w:b/>
          <w:bCs/>
          <w:sz w:val="24"/>
          <w:szCs w:val="24"/>
          <w:lang w:val="vi-VN"/>
        </w:rPr>
        <w:t>BẢNG ĐỀ XUẤT NHÂN SỰ CHỦ CHỐT</w:t>
      </w:r>
    </w:p>
    <w:p w14:paraId="6B49295F" w14:textId="0C56A70E" w:rsidR="00E36C44" w:rsidRPr="00A218D6" w:rsidRDefault="007A57E2" w:rsidP="0084763A">
      <w:pPr>
        <w:keepNext/>
        <w:spacing w:before="120" w:line="264" w:lineRule="auto"/>
        <w:ind w:right="43"/>
        <w:rPr>
          <w:sz w:val="24"/>
          <w:szCs w:val="24"/>
          <w:lang w:val="vi-VN"/>
        </w:rPr>
      </w:pPr>
      <w:r w:rsidRPr="00A218D6">
        <w:rPr>
          <w:sz w:val="24"/>
          <w:szCs w:val="24"/>
          <w:lang w:val="vi-VN"/>
        </w:rPr>
        <w:t>NCC</w:t>
      </w:r>
      <w:r w:rsidR="00E36C44" w:rsidRPr="00A218D6">
        <w:rPr>
          <w:sz w:val="24"/>
          <w:szCs w:val="24"/>
          <w:lang w:val="vi-VN"/>
        </w:rPr>
        <w:t xml:space="preserve"> phải kê khai những nhân sự chủ chốt có năng lực phù hợp đáp ứng các yêu cầu </w:t>
      </w:r>
      <w:r w:rsidR="00197EDA" w:rsidRPr="00A218D6">
        <w:rPr>
          <w:sz w:val="24"/>
          <w:szCs w:val="24"/>
        </w:rPr>
        <w:t>của HSYC</w:t>
      </w:r>
      <w:r w:rsidR="00E36C44" w:rsidRPr="00A218D6">
        <w:rPr>
          <w:sz w:val="24"/>
          <w:szCs w:val="24"/>
          <w:lang w:val="vi-VN"/>
        </w:rPr>
        <w:t xml:space="preserve"> và có th</w:t>
      </w:r>
      <w:r w:rsidR="00A86BF4" w:rsidRPr="00A218D6">
        <w:rPr>
          <w:sz w:val="24"/>
          <w:szCs w:val="24"/>
          <w:lang w:val="vi-VN"/>
        </w:rPr>
        <w:t>ể sẵn sàng huy động cho gói mua sắm</w:t>
      </w:r>
      <w:r w:rsidR="00E36C44" w:rsidRPr="00A218D6">
        <w:rPr>
          <w:sz w:val="24"/>
          <w:szCs w:val="24"/>
          <w:lang w:val="vi-VN"/>
        </w:rPr>
        <w:t xml:space="preserve">; không được kê khai những </w:t>
      </w:r>
      <w:r w:rsidR="00A86BF4" w:rsidRPr="00A218D6">
        <w:rPr>
          <w:sz w:val="24"/>
          <w:szCs w:val="24"/>
          <w:lang w:val="vi-VN"/>
        </w:rPr>
        <w:t>nhân sự đã huy động cho gói mua sắm</w:t>
      </w:r>
      <w:r w:rsidR="00E36C44" w:rsidRPr="00A218D6">
        <w:rPr>
          <w:sz w:val="24"/>
          <w:szCs w:val="24"/>
          <w:lang w:val="vi-VN"/>
        </w:rPr>
        <w:t xml:space="preserve"> khác có thời gian làm việc trùng </w:t>
      </w:r>
      <w:r w:rsidR="00A86BF4" w:rsidRPr="00A218D6">
        <w:rPr>
          <w:sz w:val="24"/>
          <w:szCs w:val="24"/>
          <w:lang w:val="vi-VN"/>
        </w:rPr>
        <w:t>với thời gian thực hiện gói mua sắm</w:t>
      </w:r>
      <w:r w:rsidR="00E36C44" w:rsidRPr="00A218D6">
        <w:rPr>
          <w:sz w:val="24"/>
          <w:szCs w:val="24"/>
          <w:lang w:val="vi-VN"/>
        </w:rPr>
        <w:t xml:space="preserve"> này. Trường hợp kê khai không trung thực thì </w:t>
      </w:r>
      <w:r w:rsidRPr="00A218D6">
        <w:rPr>
          <w:sz w:val="24"/>
          <w:szCs w:val="24"/>
          <w:lang w:val="vi-VN"/>
        </w:rPr>
        <w:t>NCC</w:t>
      </w:r>
      <w:r w:rsidR="00E36C44" w:rsidRPr="00A218D6">
        <w:rPr>
          <w:sz w:val="24"/>
          <w:szCs w:val="24"/>
          <w:lang w:val="vi-VN"/>
        </w:rPr>
        <w:t xml:space="preserve"> sẽ bị đánh giá là gian lận.</w:t>
      </w:r>
    </w:p>
    <w:tbl>
      <w:tblPr>
        <w:tblW w:w="0" w:type="dxa"/>
        <w:tblCellSpacing w:w="0" w:type="dxa"/>
        <w:tblCellMar>
          <w:left w:w="0" w:type="dxa"/>
          <w:right w:w="0" w:type="dxa"/>
        </w:tblCellMar>
        <w:tblLook w:val="04A0" w:firstRow="1" w:lastRow="0" w:firstColumn="1" w:lastColumn="0" w:noHBand="0" w:noVBand="1"/>
      </w:tblPr>
      <w:tblGrid>
        <w:gridCol w:w="873"/>
        <w:gridCol w:w="8321"/>
      </w:tblGrid>
      <w:tr w:rsidR="000E45D6" w:rsidRPr="00A218D6" w14:paraId="392BCEFA" w14:textId="77777777" w:rsidTr="00E36C44">
        <w:trPr>
          <w:cantSplit/>
          <w:tblCellSpacing w:w="0" w:type="dxa"/>
        </w:trPr>
        <w:tc>
          <w:tcPr>
            <w:tcW w:w="720" w:type="dxa"/>
            <w:tcBorders>
              <w:top w:val="single" w:sz="8" w:space="0" w:color="auto"/>
              <w:left w:val="single" w:sz="8" w:space="0" w:color="auto"/>
              <w:bottom w:val="nil"/>
              <w:right w:val="nil"/>
            </w:tcBorders>
            <w:hideMark/>
          </w:tcPr>
          <w:p w14:paraId="70C510DA" w14:textId="77777777" w:rsidR="00E36C44" w:rsidRPr="00A218D6" w:rsidRDefault="00E36C44" w:rsidP="0084763A">
            <w:pPr>
              <w:keepNext/>
              <w:spacing w:before="120" w:line="264" w:lineRule="auto"/>
              <w:ind w:left="113" w:right="113" w:firstLine="0"/>
              <w:rPr>
                <w:sz w:val="24"/>
                <w:szCs w:val="24"/>
              </w:rPr>
            </w:pPr>
            <w:r w:rsidRPr="00A218D6">
              <w:rPr>
                <w:sz w:val="24"/>
                <w:szCs w:val="24"/>
              </w:rPr>
              <w:t>1</w:t>
            </w:r>
          </w:p>
        </w:tc>
        <w:tc>
          <w:tcPr>
            <w:tcW w:w="8919" w:type="dxa"/>
            <w:tcBorders>
              <w:top w:val="single" w:sz="8" w:space="0" w:color="auto"/>
              <w:left w:val="single" w:sz="8" w:space="0" w:color="auto"/>
              <w:bottom w:val="nil"/>
              <w:right w:val="single" w:sz="8" w:space="0" w:color="auto"/>
            </w:tcBorders>
            <w:hideMark/>
          </w:tcPr>
          <w:p w14:paraId="53247866" w14:textId="4F56082A" w:rsidR="00E36C44" w:rsidRPr="00A218D6" w:rsidRDefault="00E36C44" w:rsidP="0084763A">
            <w:pPr>
              <w:keepNext/>
              <w:spacing w:before="120" w:line="264" w:lineRule="auto"/>
              <w:ind w:left="113" w:right="113" w:firstLine="0"/>
              <w:rPr>
                <w:sz w:val="24"/>
                <w:szCs w:val="24"/>
              </w:rPr>
            </w:pPr>
            <w:r w:rsidRPr="00A218D6">
              <w:rPr>
                <w:sz w:val="24"/>
                <w:szCs w:val="24"/>
              </w:rPr>
              <w:t xml:space="preserve">Vị trí công việc: </w:t>
            </w:r>
            <w:r w:rsidRPr="00A218D6">
              <w:rPr>
                <w:i/>
                <w:iCs/>
                <w:sz w:val="24"/>
                <w:szCs w:val="24"/>
              </w:rPr>
              <w:t>[ghi cụ thể vị trí c</w:t>
            </w:r>
            <w:r w:rsidR="00A86BF4" w:rsidRPr="00A218D6">
              <w:rPr>
                <w:i/>
                <w:iCs/>
                <w:sz w:val="24"/>
                <w:szCs w:val="24"/>
              </w:rPr>
              <w:t>ông việc đảm nhận trong gói mua sắm</w:t>
            </w:r>
            <w:r w:rsidRPr="00A218D6">
              <w:rPr>
                <w:i/>
                <w:iCs/>
                <w:sz w:val="24"/>
                <w:szCs w:val="24"/>
              </w:rPr>
              <w:t>]</w:t>
            </w:r>
          </w:p>
        </w:tc>
      </w:tr>
      <w:tr w:rsidR="000E45D6" w:rsidRPr="00A218D6" w14:paraId="58ADC06A" w14:textId="77777777" w:rsidTr="00E36C44">
        <w:trPr>
          <w:cantSplit/>
          <w:tblCellSpacing w:w="0" w:type="dxa"/>
        </w:trPr>
        <w:tc>
          <w:tcPr>
            <w:tcW w:w="720" w:type="dxa"/>
            <w:tcBorders>
              <w:top w:val="nil"/>
              <w:left w:val="single" w:sz="8" w:space="0" w:color="auto"/>
              <w:bottom w:val="nil"/>
              <w:right w:val="nil"/>
            </w:tcBorders>
            <w:hideMark/>
          </w:tcPr>
          <w:p w14:paraId="60B01234" w14:textId="77777777" w:rsidR="00E36C44" w:rsidRPr="00A218D6" w:rsidRDefault="00E36C44" w:rsidP="0084763A">
            <w:pPr>
              <w:keepNext/>
              <w:spacing w:before="120" w:line="264" w:lineRule="auto"/>
              <w:ind w:left="113" w:right="113"/>
              <w:jc w:val="center"/>
              <w:rPr>
                <w:sz w:val="24"/>
                <w:szCs w:val="24"/>
              </w:rPr>
            </w:pPr>
            <w:r w:rsidRPr="00A218D6">
              <w:rPr>
                <w:sz w:val="24"/>
                <w:szCs w:val="24"/>
              </w:rPr>
              <w:t> </w:t>
            </w:r>
          </w:p>
        </w:tc>
        <w:tc>
          <w:tcPr>
            <w:tcW w:w="8919" w:type="dxa"/>
            <w:tcBorders>
              <w:top w:val="single" w:sz="8" w:space="0" w:color="auto"/>
              <w:left w:val="single" w:sz="8" w:space="0" w:color="auto"/>
              <w:bottom w:val="nil"/>
              <w:right w:val="single" w:sz="8" w:space="0" w:color="auto"/>
            </w:tcBorders>
            <w:hideMark/>
          </w:tcPr>
          <w:p w14:paraId="5DB7365F" w14:textId="77777777" w:rsidR="00E36C44" w:rsidRPr="00A218D6" w:rsidRDefault="00E36C44" w:rsidP="0084763A">
            <w:pPr>
              <w:keepNext/>
              <w:spacing w:before="120" w:line="264" w:lineRule="auto"/>
              <w:ind w:left="113" w:right="113" w:firstLine="0"/>
              <w:rPr>
                <w:sz w:val="24"/>
                <w:szCs w:val="24"/>
              </w:rPr>
            </w:pPr>
            <w:r w:rsidRPr="00A218D6">
              <w:rPr>
                <w:sz w:val="24"/>
                <w:szCs w:val="24"/>
              </w:rPr>
              <w:t>Tên:</w:t>
            </w:r>
            <w:r w:rsidRPr="00A218D6">
              <w:rPr>
                <w:i/>
                <w:iCs/>
                <w:sz w:val="24"/>
                <w:szCs w:val="24"/>
              </w:rPr>
              <w:t xml:space="preserve"> [ghi tên nhân sự chủ chốt]</w:t>
            </w:r>
          </w:p>
        </w:tc>
      </w:tr>
      <w:tr w:rsidR="000E45D6" w:rsidRPr="00A218D6" w14:paraId="37A48201" w14:textId="77777777" w:rsidTr="00E36C44">
        <w:trPr>
          <w:cantSplit/>
          <w:tblCellSpacing w:w="0" w:type="dxa"/>
        </w:trPr>
        <w:tc>
          <w:tcPr>
            <w:tcW w:w="720" w:type="dxa"/>
            <w:tcBorders>
              <w:top w:val="single" w:sz="8" w:space="0" w:color="auto"/>
              <w:left w:val="single" w:sz="8" w:space="0" w:color="auto"/>
              <w:bottom w:val="nil"/>
              <w:right w:val="nil"/>
            </w:tcBorders>
            <w:hideMark/>
          </w:tcPr>
          <w:p w14:paraId="1CBB7D8C" w14:textId="77777777" w:rsidR="00E36C44" w:rsidRPr="00A218D6" w:rsidRDefault="00E36C44" w:rsidP="0084763A">
            <w:pPr>
              <w:keepNext/>
              <w:spacing w:before="120" w:line="264" w:lineRule="auto"/>
              <w:ind w:left="113" w:right="113" w:firstLine="0"/>
              <w:rPr>
                <w:sz w:val="24"/>
                <w:szCs w:val="24"/>
              </w:rPr>
            </w:pPr>
            <w:r w:rsidRPr="00A218D6">
              <w:rPr>
                <w:sz w:val="24"/>
                <w:szCs w:val="24"/>
              </w:rPr>
              <w:t>2</w:t>
            </w:r>
          </w:p>
        </w:tc>
        <w:tc>
          <w:tcPr>
            <w:tcW w:w="8919" w:type="dxa"/>
            <w:tcBorders>
              <w:top w:val="single" w:sz="8" w:space="0" w:color="auto"/>
              <w:left w:val="single" w:sz="8" w:space="0" w:color="auto"/>
              <w:bottom w:val="nil"/>
              <w:right w:val="single" w:sz="8" w:space="0" w:color="auto"/>
            </w:tcBorders>
            <w:hideMark/>
          </w:tcPr>
          <w:p w14:paraId="5FCC31EF" w14:textId="08E2C519" w:rsidR="00E36C44" w:rsidRPr="00A218D6" w:rsidRDefault="00E36C44" w:rsidP="0084763A">
            <w:pPr>
              <w:keepNext/>
              <w:spacing w:before="120" w:line="264" w:lineRule="auto"/>
              <w:ind w:left="113" w:right="113" w:firstLine="0"/>
              <w:rPr>
                <w:sz w:val="24"/>
                <w:szCs w:val="24"/>
              </w:rPr>
            </w:pPr>
            <w:r w:rsidRPr="00A218D6">
              <w:rPr>
                <w:sz w:val="24"/>
                <w:szCs w:val="24"/>
              </w:rPr>
              <w:t xml:space="preserve">Vị trí công việc: </w:t>
            </w:r>
            <w:r w:rsidRPr="00A218D6">
              <w:rPr>
                <w:i/>
                <w:iCs/>
                <w:sz w:val="24"/>
                <w:szCs w:val="24"/>
              </w:rPr>
              <w:t>[ghi cụ thể vị trí c</w:t>
            </w:r>
            <w:r w:rsidR="00A86BF4" w:rsidRPr="00A218D6">
              <w:rPr>
                <w:i/>
                <w:iCs/>
                <w:sz w:val="24"/>
                <w:szCs w:val="24"/>
              </w:rPr>
              <w:t>ông việc đảm nhận trong gói mua sắm</w:t>
            </w:r>
            <w:r w:rsidRPr="00A218D6">
              <w:rPr>
                <w:i/>
                <w:iCs/>
                <w:sz w:val="24"/>
                <w:szCs w:val="24"/>
              </w:rPr>
              <w:t>]</w:t>
            </w:r>
          </w:p>
        </w:tc>
      </w:tr>
      <w:tr w:rsidR="000E45D6" w:rsidRPr="00A218D6" w14:paraId="4A219DE7" w14:textId="77777777" w:rsidTr="00E36C44">
        <w:trPr>
          <w:cantSplit/>
          <w:tblCellSpacing w:w="0" w:type="dxa"/>
        </w:trPr>
        <w:tc>
          <w:tcPr>
            <w:tcW w:w="720" w:type="dxa"/>
            <w:tcBorders>
              <w:top w:val="nil"/>
              <w:left w:val="single" w:sz="8" w:space="0" w:color="auto"/>
              <w:bottom w:val="nil"/>
              <w:right w:val="nil"/>
            </w:tcBorders>
            <w:hideMark/>
          </w:tcPr>
          <w:p w14:paraId="3D1C3495" w14:textId="77777777" w:rsidR="00E36C44" w:rsidRPr="00A218D6" w:rsidRDefault="00E36C44" w:rsidP="0084763A">
            <w:pPr>
              <w:keepNext/>
              <w:spacing w:before="120" w:line="264" w:lineRule="auto"/>
              <w:ind w:left="113" w:right="113"/>
              <w:jc w:val="center"/>
              <w:rPr>
                <w:sz w:val="24"/>
                <w:szCs w:val="24"/>
              </w:rPr>
            </w:pPr>
            <w:r w:rsidRPr="00A218D6">
              <w:rPr>
                <w:sz w:val="24"/>
                <w:szCs w:val="24"/>
              </w:rPr>
              <w:t> </w:t>
            </w:r>
          </w:p>
        </w:tc>
        <w:tc>
          <w:tcPr>
            <w:tcW w:w="8919" w:type="dxa"/>
            <w:tcBorders>
              <w:top w:val="single" w:sz="8" w:space="0" w:color="auto"/>
              <w:left w:val="single" w:sz="8" w:space="0" w:color="auto"/>
              <w:bottom w:val="nil"/>
              <w:right w:val="single" w:sz="8" w:space="0" w:color="auto"/>
            </w:tcBorders>
            <w:hideMark/>
          </w:tcPr>
          <w:p w14:paraId="7E1A1842" w14:textId="77777777" w:rsidR="00E36C44" w:rsidRPr="00A218D6" w:rsidRDefault="00E36C44" w:rsidP="0084763A">
            <w:pPr>
              <w:keepNext/>
              <w:spacing w:before="120" w:line="264" w:lineRule="auto"/>
              <w:ind w:left="113" w:right="113" w:firstLine="0"/>
              <w:rPr>
                <w:sz w:val="24"/>
                <w:szCs w:val="24"/>
              </w:rPr>
            </w:pPr>
            <w:r w:rsidRPr="00A218D6">
              <w:rPr>
                <w:sz w:val="24"/>
                <w:szCs w:val="24"/>
              </w:rPr>
              <w:t>Tên:</w:t>
            </w:r>
            <w:r w:rsidRPr="00A218D6">
              <w:rPr>
                <w:i/>
                <w:iCs/>
                <w:sz w:val="24"/>
                <w:szCs w:val="24"/>
              </w:rPr>
              <w:t xml:space="preserve"> [ghi tên nhân sự chủ chốt]</w:t>
            </w:r>
          </w:p>
        </w:tc>
      </w:tr>
      <w:tr w:rsidR="000E45D6" w:rsidRPr="00A218D6" w14:paraId="152B40F2" w14:textId="77777777" w:rsidTr="00E36C44">
        <w:trPr>
          <w:cantSplit/>
          <w:tblCellSpacing w:w="0" w:type="dxa"/>
        </w:trPr>
        <w:tc>
          <w:tcPr>
            <w:tcW w:w="720" w:type="dxa"/>
            <w:tcBorders>
              <w:top w:val="single" w:sz="8" w:space="0" w:color="auto"/>
              <w:left w:val="single" w:sz="8" w:space="0" w:color="auto"/>
              <w:bottom w:val="nil"/>
              <w:right w:val="nil"/>
            </w:tcBorders>
            <w:hideMark/>
          </w:tcPr>
          <w:p w14:paraId="06B37F90" w14:textId="77777777" w:rsidR="00E36C44" w:rsidRPr="00A218D6" w:rsidRDefault="00E36C44" w:rsidP="0084763A">
            <w:pPr>
              <w:keepNext/>
              <w:spacing w:before="120" w:line="264" w:lineRule="auto"/>
              <w:ind w:left="113" w:right="113" w:firstLine="0"/>
              <w:rPr>
                <w:sz w:val="24"/>
                <w:szCs w:val="24"/>
              </w:rPr>
            </w:pPr>
            <w:r w:rsidRPr="00A218D6">
              <w:rPr>
                <w:sz w:val="24"/>
                <w:szCs w:val="24"/>
              </w:rPr>
              <w:t>3</w:t>
            </w:r>
          </w:p>
        </w:tc>
        <w:tc>
          <w:tcPr>
            <w:tcW w:w="8919" w:type="dxa"/>
            <w:tcBorders>
              <w:top w:val="single" w:sz="8" w:space="0" w:color="auto"/>
              <w:left w:val="single" w:sz="8" w:space="0" w:color="auto"/>
              <w:bottom w:val="nil"/>
              <w:right w:val="single" w:sz="8" w:space="0" w:color="auto"/>
            </w:tcBorders>
            <w:hideMark/>
          </w:tcPr>
          <w:p w14:paraId="2F316638" w14:textId="77777777" w:rsidR="00E36C44" w:rsidRPr="00A218D6" w:rsidRDefault="00E36C44" w:rsidP="0084763A">
            <w:pPr>
              <w:keepNext/>
              <w:spacing w:before="120" w:line="264" w:lineRule="auto"/>
              <w:ind w:left="113" w:right="113" w:firstLine="0"/>
              <w:rPr>
                <w:sz w:val="24"/>
                <w:szCs w:val="24"/>
              </w:rPr>
            </w:pPr>
            <w:r w:rsidRPr="00A218D6">
              <w:rPr>
                <w:sz w:val="24"/>
                <w:szCs w:val="24"/>
              </w:rPr>
              <w:t>Vị trí công việc</w:t>
            </w:r>
          </w:p>
        </w:tc>
      </w:tr>
      <w:tr w:rsidR="000E45D6" w:rsidRPr="00A218D6" w14:paraId="2390721B" w14:textId="77777777" w:rsidTr="00E36C44">
        <w:trPr>
          <w:cantSplit/>
          <w:tblCellSpacing w:w="0" w:type="dxa"/>
        </w:trPr>
        <w:tc>
          <w:tcPr>
            <w:tcW w:w="720" w:type="dxa"/>
            <w:tcBorders>
              <w:top w:val="nil"/>
              <w:left w:val="single" w:sz="8" w:space="0" w:color="auto"/>
              <w:bottom w:val="single" w:sz="8" w:space="0" w:color="auto"/>
              <w:right w:val="nil"/>
            </w:tcBorders>
            <w:hideMark/>
          </w:tcPr>
          <w:p w14:paraId="37674C25" w14:textId="77777777" w:rsidR="00E36C44" w:rsidRPr="00A218D6" w:rsidRDefault="00E36C44" w:rsidP="0084763A">
            <w:pPr>
              <w:keepNext/>
              <w:spacing w:before="120" w:line="264" w:lineRule="auto"/>
              <w:ind w:left="113" w:right="113"/>
              <w:jc w:val="center"/>
              <w:rPr>
                <w:sz w:val="24"/>
                <w:szCs w:val="24"/>
              </w:rPr>
            </w:pPr>
            <w:r w:rsidRPr="00A218D6">
              <w:rPr>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10E1052E" w14:textId="77777777" w:rsidR="00E36C44" w:rsidRPr="00A218D6" w:rsidRDefault="00E36C44" w:rsidP="0084763A">
            <w:pPr>
              <w:keepNext/>
              <w:spacing w:before="120" w:line="264" w:lineRule="auto"/>
              <w:ind w:left="113" w:right="113" w:firstLine="0"/>
              <w:rPr>
                <w:sz w:val="24"/>
                <w:szCs w:val="24"/>
              </w:rPr>
            </w:pPr>
            <w:r w:rsidRPr="00A218D6">
              <w:rPr>
                <w:sz w:val="24"/>
                <w:szCs w:val="24"/>
              </w:rPr>
              <w:t>Tên</w:t>
            </w:r>
          </w:p>
        </w:tc>
      </w:tr>
      <w:tr w:rsidR="000E45D6" w:rsidRPr="00A218D6" w14:paraId="553611AA" w14:textId="77777777" w:rsidTr="00E36C44">
        <w:trPr>
          <w:cantSplit/>
          <w:tblCellSpacing w:w="0" w:type="dxa"/>
        </w:trPr>
        <w:tc>
          <w:tcPr>
            <w:tcW w:w="720" w:type="dxa"/>
            <w:tcBorders>
              <w:top w:val="nil"/>
              <w:left w:val="single" w:sz="8" w:space="0" w:color="auto"/>
              <w:bottom w:val="nil"/>
              <w:right w:val="nil"/>
            </w:tcBorders>
            <w:hideMark/>
          </w:tcPr>
          <w:p w14:paraId="777638B7" w14:textId="77777777" w:rsidR="00E36C44" w:rsidRPr="00A218D6" w:rsidRDefault="00E36C44" w:rsidP="0084763A">
            <w:pPr>
              <w:keepNext/>
              <w:spacing w:before="120" w:line="264" w:lineRule="auto"/>
              <w:ind w:left="113" w:right="113" w:firstLine="0"/>
              <w:rPr>
                <w:sz w:val="24"/>
                <w:szCs w:val="24"/>
              </w:rPr>
            </w:pPr>
            <w:r w:rsidRPr="00A218D6">
              <w:rPr>
                <w:sz w:val="24"/>
                <w:szCs w:val="24"/>
              </w:rPr>
              <w:t>4</w:t>
            </w:r>
          </w:p>
        </w:tc>
        <w:tc>
          <w:tcPr>
            <w:tcW w:w="8919" w:type="dxa"/>
            <w:tcBorders>
              <w:top w:val="nil"/>
              <w:left w:val="single" w:sz="8" w:space="0" w:color="auto"/>
              <w:bottom w:val="nil"/>
              <w:right w:val="single" w:sz="8" w:space="0" w:color="auto"/>
            </w:tcBorders>
            <w:hideMark/>
          </w:tcPr>
          <w:p w14:paraId="0D6ACC8E" w14:textId="77777777" w:rsidR="00E36C44" w:rsidRPr="00A218D6" w:rsidRDefault="00E36C44" w:rsidP="0084763A">
            <w:pPr>
              <w:keepNext/>
              <w:spacing w:before="120" w:line="264" w:lineRule="auto"/>
              <w:ind w:left="113" w:right="113" w:firstLine="0"/>
              <w:rPr>
                <w:sz w:val="24"/>
                <w:szCs w:val="24"/>
              </w:rPr>
            </w:pPr>
            <w:r w:rsidRPr="00A218D6">
              <w:rPr>
                <w:sz w:val="24"/>
                <w:szCs w:val="24"/>
              </w:rPr>
              <w:t>Vị trí công việc</w:t>
            </w:r>
          </w:p>
        </w:tc>
      </w:tr>
      <w:tr w:rsidR="000E45D6" w:rsidRPr="00A218D6" w14:paraId="16F9A051" w14:textId="77777777" w:rsidTr="00E36C44">
        <w:trPr>
          <w:cantSplit/>
          <w:tblCellSpacing w:w="0" w:type="dxa"/>
        </w:trPr>
        <w:tc>
          <w:tcPr>
            <w:tcW w:w="720" w:type="dxa"/>
            <w:tcBorders>
              <w:top w:val="nil"/>
              <w:left w:val="single" w:sz="8" w:space="0" w:color="auto"/>
              <w:bottom w:val="single" w:sz="8" w:space="0" w:color="auto"/>
              <w:right w:val="nil"/>
            </w:tcBorders>
            <w:hideMark/>
          </w:tcPr>
          <w:p w14:paraId="16509BCC" w14:textId="77777777" w:rsidR="00E36C44" w:rsidRPr="00A218D6" w:rsidRDefault="00E36C44" w:rsidP="0084763A">
            <w:pPr>
              <w:keepNext/>
              <w:spacing w:before="120" w:line="264" w:lineRule="auto"/>
              <w:ind w:left="113" w:right="113"/>
              <w:jc w:val="center"/>
              <w:rPr>
                <w:sz w:val="24"/>
                <w:szCs w:val="24"/>
              </w:rPr>
            </w:pPr>
            <w:r w:rsidRPr="00A218D6">
              <w:rPr>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2D75B04F" w14:textId="77777777" w:rsidR="00E36C44" w:rsidRPr="00A218D6" w:rsidRDefault="00E36C44" w:rsidP="0084763A">
            <w:pPr>
              <w:keepNext/>
              <w:spacing w:before="120" w:line="264" w:lineRule="auto"/>
              <w:ind w:left="113" w:right="113" w:firstLine="0"/>
              <w:rPr>
                <w:sz w:val="24"/>
                <w:szCs w:val="24"/>
              </w:rPr>
            </w:pPr>
            <w:r w:rsidRPr="00A218D6">
              <w:rPr>
                <w:sz w:val="24"/>
                <w:szCs w:val="24"/>
              </w:rPr>
              <w:t>Tên</w:t>
            </w:r>
          </w:p>
        </w:tc>
      </w:tr>
      <w:tr w:rsidR="000E45D6" w:rsidRPr="00A218D6" w14:paraId="0E523DB1" w14:textId="77777777" w:rsidTr="00E36C44">
        <w:trPr>
          <w:cantSplit/>
          <w:tblCellSpacing w:w="0" w:type="dxa"/>
        </w:trPr>
        <w:tc>
          <w:tcPr>
            <w:tcW w:w="720" w:type="dxa"/>
            <w:tcBorders>
              <w:top w:val="nil"/>
              <w:left w:val="single" w:sz="8" w:space="0" w:color="auto"/>
              <w:bottom w:val="nil"/>
              <w:right w:val="nil"/>
            </w:tcBorders>
            <w:hideMark/>
          </w:tcPr>
          <w:p w14:paraId="01880032" w14:textId="77777777" w:rsidR="00E36C44" w:rsidRPr="00A218D6" w:rsidRDefault="00E36C44" w:rsidP="0084763A">
            <w:pPr>
              <w:keepNext/>
              <w:spacing w:before="120" w:line="264" w:lineRule="auto"/>
              <w:ind w:left="113" w:right="113" w:firstLine="0"/>
              <w:rPr>
                <w:sz w:val="24"/>
                <w:szCs w:val="24"/>
              </w:rPr>
            </w:pPr>
            <w:r w:rsidRPr="00A218D6">
              <w:rPr>
                <w:sz w:val="24"/>
                <w:szCs w:val="24"/>
              </w:rPr>
              <w:t>5</w:t>
            </w:r>
          </w:p>
        </w:tc>
        <w:tc>
          <w:tcPr>
            <w:tcW w:w="8919" w:type="dxa"/>
            <w:tcBorders>
              <w:top w:val="nil"/>
              <w:left w:val="single" w:sz="8" w:space="0" w:color="auto"/>
              <w:bottom w:val="nil"/>
              <w:right w:val="single" w:sz="8" w:space="0" w:color="auto"/>
            </w:tcBorders>
            <w:hideMark/>
          </w:tcPr>
          <w:p w14:paraId="597C3D8D" w14:textId="77777777" w:rsidR="00E36C44" w:rsidRPr="00A218D6" w:rsidRDefault="00E36C44" w:rsidP="0084763A">
            <w:pPr>
              <w:keepNext/>
              <w:spacing w:before="120" w:line="264" w:lineRule="auto"/>
              <w:ind w:left="113" w:right="113" w:firstLine="0"/>
              <w:rPr>
                <w:sz w:val="24"/>
                <w:szCs w:val="24"/>
              </w:rPr>
            </w:pPr>
            <w:r w:rsidRPr="00A218D6">
              <w:rPr>
                <w:sz w:val="24"/>
                <w:szCs w:val="24"/>
              </w:rPr>
              <w:t>Vị trí công việc</w:t>
            </w:r>
          </w:p>
        </w:tc>
      </w:tr>
      <w:tr w:rsidR="000E45D6" w:rsidRPr="00A218D6" w14:paraId="132CDE89" w14:textId="77777777" w:rsidTr="00E36C44">
        <w:trPr>
          <w:cantSplit/>
          <w:tblCellSpacing w:w="0" w:type="dxa"/>
        </w:trPr>
        <w:tc>
          <w:tcPr>
            <w:tcW w:w="720" w:type="dxa"/>
            <w:tcBorders>
              <w:top w:val="nil"/>
              <w:left w:val="single" w:sz="8" w:space="0" w:color="auto"/>
              <w:bottom w:val="single" w:sz="8" w:space="0" w:color="auto"/>
              <w:right w:val="nil"/>
            </w:tcBorders>
            <w:hideMark/>
          </w:tcPr>
          <w:p w14:paraId="04156AB9" w14:textId="77777777" w:rsidR="00E36C44" w:rsidRPr="00A218D6" w:rsidRDefault="00E36C44" w:rsidP="0084763A">
            <w:pPr>
              <w:keepNext/>
              <w:spacing w:before="120" w:line="264" w:lineRule="auto"/>
              <w:ind w:left="113" w:right="113"/>
              <w:jc w:val="center"/>
              <w:rPr>
                <w:sz w:val="24"/>
                <w:szCs w:val="24"/>
              </w:rPr>
            </w:pPr>
            <w:r w:rsidRPr="00A218D6">
              <w:rPr>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44ABF042" w14:textId="77777777" w:rsidR="00E36C44" w:rsidRPr="00A218D6" w:rsidRDefault="00E36C44" w:rsidP="0084763A">
            <w:pPr>
              <w:keepNext/>
              <w:spacing w:before="120" w:line="264" w:lineRule="auto"/>
              <w:ind w:left="113" w:right="113" w:firstLine="0"/>
              <w:rPr>
                <w:sz w:val="24"/>
                <w:szCs w:val="24"/>
              </w:rPr>
            </w:pPr>
            <w:r w:rsidRPr="00A218D6">
              <w:rPr>
                <w:sz w:val="24"/>
                <w:szCs w:val="24"/>
              </w:rPr>
              <w:t>Tên</w:t>
            </w:r>
          </w:p>
        </w:tc>
      </w:tr>
      <w:tr w:rsidR="000E45D6" w:rsidRPr="00A218D6" w14:paraId="7E4C3F50" w14:textId="77777777" w:rsidTr="00E36C44">
        <w:trPr>
          <w:cantSplit/>
          <w:tblCellSpacing w:w="0" w:type="dxa"/>
        </w:trPr>
        <w:tc>
          <w:tcPr>
            <w:tcW w:w="720" w:type="dxa"/>
            <w:vMerge w:val="restart"/>
            <w:tcBorders>
              <w:top w:val="nil"/>
              <w:left w:val="single" w:sz="8" w:space="0" w:color="auto"/>
              <w:bottom w:val="single" w:sz="8" w:space="0" w:color="auto"/>
              <w:right w:val="single" w:sz="8" w:space="0" w:color="auto"/>
            </w:tcBorders>
            <w:hideMark/>
          </w:tcPr>
          <w:p w14:paraId="3B61D6FB" w14:textId="77777777" w:rsidR="00E36C44" w:rsidRPr="00A218D6" w:rsidRDefault="00E36C44" w:rsidP="0084763A">
            <w:pPr>
              <w:keepNext/>
              <w:spacing w:before="120" w:line="264" w:lineRule="auto"/>
              <w:ind w:left="113" w:right="113" w:firstLine="0"/>
              <w:rPr>
                <w:sz w:val="24"/>
                <w:szCs w:val="24"/>
              </w:rPr>
            </w:pPr>
            <w:r w:rsidRPr="00A218D6">
              <w:rPr>
                <w:sz w:val="24"/>
                <w:szCs w:val="24"/>
              </w:rPr>
              <w:t>….</w:t>
            </w:r>
          </w:p>
        </w:tc>
        <w:tc>
          <w:tcPr>
            <w:tcW w:w="8919" w:type="dxa"/>
            <w:tcBorders>
              <w:top w:val="nil"/>
              <w:left w:val="nil"/>
              <w:bottom w:val="single" w:sz="8" w:space="0" w:color="auto"/>
              <w:right w:val="single" w:sz="8" w:space="0" w:color="auto"/>
            </w:tcBorders>
            <w:hideMark/>
          </w:tcPr>
          <w:p w14:paraId="33813147" w14:textId="77777777" w:rsidR="00E36C44" w:rsidRPr="00A218D6" w:rsidRDefault="00E36C44" w:rsidP="0084763A">
            <w:pPr>
              <w:keepNext/>
              <w:spacing w:before="120" w:line="264" w:lineRule="auto"/>
              <w:ind w:left="113" w:right="113" w:firstLine="0"/>
              <w:rPr>
                <w:sz w:val="24"/>
                <w:szCs w:val="24"/>
              </w:rPr>
            </w:pPr>
            <w:r w:rsidRPr="00A218D6">
              <w:rPr>
                <w:sz w:val="24"/>
                <w:szCs w:val="24"/>
              </w:rPr>
              <w:t>Vị trí công việc</w:t>
            </w:r>
          </w:p>
        </w:tc>
      </w:tr>
      <w:tr w:rsidR="000E45D6" w:rsidRPr="00A218D6" w14:paraId="117ED205" w14:textId="77777777" w:rsidTr="00E36C44">
        <w:trPr>
          <w:cantSplit/>
          <w:tblCellSpacing w:w="0" w:type="dxa"/>
        </w:trPr>
        <w:tc>
          <w:tcPr>
            <w:tcW w:w="0" w:type="auto"/>
            <w:vMerge/>
            <w:tcBorders>
              <w:top w:val="nil"/>
              <w:left w:val="single" w:sz="8" w:space="0" w:color="auto"/>
              <w:bottom w:val="single" w:sz="8" w:space="0" w:color="auto"/>
              <w:right w:val="single" w:sz="8" w:space="0" w:color="auto"/>
            </w:tcBorders>
            <w:vAlign w:val="center"/>
            <w:hideMark/>
          </w:tcPr>
          <w:p w14:paraId="4E25EE0D" w14:textId="77777777" w:rsidR="00E36C44" w:rsidRPr="00A218D6" w:rsidRDefault="00E36C44" w:rsidP="0084763A">
            <w:pPr>
              <w:keepNext/>
              <w:spacing w:line="264" w:lineRule="auto"/>
              <w:ind w:left="113" w:right="113"/>
              <w:rPr>
                <w:sz w:val="24"/>
                <w:szCs w:val="24"/>
              </w:rPr>
            </w:pPr>
          </w:p>
        </w:tc>
        <w:tc>
          <w:tcPr>
            <w:tcW w:w="8919" w:type="dxa"/>
            <w:tcBorders>
              <w:top w:val="nil"/>
              <w:left w:val="nil"/>
              <w:bottom w:val="single" w:sz="8" w:space="0" w:color="auto"/>
              <w:right w:val="single" w:sz="8" w:space="0" w:color="auto"/>
            </w:tcBorders>
            <w:hideMark/>
          </w:tcPr>
          <w:p w14:paraId="202A4AA8" w14:textId="77777777" w:rsidR="00E36C44" w:rsidRPr="00A218D6" w:rsidRDefault="00E36C44" w:rsidP="0084763A">
            <w:pPr>
              <w:keepNext/>
              <w:spacing w:before="120" w:line="264" w:lineRule="auto"/>
              <w:ind w:left="113" w:right="113" w:firstLine="0"/>
              <w:rPr>
                <w:sz w:val="24"/>
                <w:szCs w:val="24"/>
              </w:rPr>
            </w:pPr>
            <w:r w:rsidRPr="00A218D6">
              <w:rPr>
                <w:sz w:val="24"/>
                <w:szCs w:val="24"/>
              </w:rPr>
              <w:t>Tên</w:t>
            </w:r>
          </w:p>
        </w:tc>
      </w:tr>
    </w:tbl>
    <w:p w14:paraId="494BCC21" w14:textId="77777777" w:rsidR="00E36C44" w:rsidRPr="00A218D6" w:rsidRDefault="00E36C44" w:rsidP="0084763A">
      <w:pPr>
        <w:keepNext/>
        <w:spacing w:before="120"/>
        <w:ind w:right="43"/>
        <w:rPr>
          <w:sz w:val="24"/>
          <w:szCs w:val="24"/>
          <w:lang w:val="vi-VN"/>
        </w:rPr>
      </w:pPr>
      <w:r w:rsidRPr="00A218D6">
        <w:rPr>
          <w:sz w:val="24"/>
          <w:szCs w:val="24"/>
        </w:rPr>
        <w:t> </w:t>
      </w:r>
    </w:p>
    <w:p w14:paraId="7BE2DE4F" w14:textId="77777777" w:rsidR="00E36C44" w:rsidRPr="00A218D6" w:rsidRDefault="00E36C44" w:rsidP="0084763A">
      <w:pPr>
        <w:keepNext/>
        <w:rPr>
          <w:b/>
          <w:bCs/>
          <w:sz w:val="24"/>
          <w:szCs w:val="24"/>
        </w:rPr>
      </w:pPr>
      <w:r w:rsidRPr="00A218D6">
        <w:rPr>
          <w:b/>
          <w:bCs/>
          <w:sz w:val="24"/>
          <w:szCs w:val="24"/>
        </w:rPr>
        <w:br w:type="page"/>
      </w:r>
    </w:p>
    <w:p w14:paraId="4977721D" w14:textId="2CCB1FD8" w:rsidR="0017134B" w:rsidRPr="00A218D6" w:rsidRDefault="00A41509" w:rsidP="0084763A">
      <w:pPr>
        <w:keepNext/>
        <w:widowControl w:val="0"/>
        <w:spacing w:before="60" w:after="60" w:line="312" w:lineRule="auto"/>
        <w:ind w:firstLine="720"/>
        <w:jc w:val="right"/>
        <w:outlineLvl w:val="2"/>
        <w:rPr>
          <w:bCs/>
          <w:sz w:val="24"/>
          <w:szCs w:val="24"/>
          <w:u w:val="single"/>
          <w:lang w:val="de-DE"/>
        </w:rPr>
      </w:pPr>
      <w:bookmarkStart w:id="23" w:name="_Toc177043600"/>
      <w:r w:rsidRPr="00A218D6">
        <w:rPr>
          <w:bCs/>
          <w:sz w:val="24"/>
          <w:szCs w:val="24"/>
          <w:u w:val="single"/>
          <w:lang w:val="de-DE"/>
        </w:rPr>
        <w:lastRenderedPageBreak/>
        <w:t>Mẫu số 11</w:t>
      </w:r>
      <w:r w:rsidR="0017134B" w:rsidRPr="00A218D6">
        <w:rPr>
          <w:bCs/>
          <w:sz w:val="24"/>
          <w:szCs w:val="24"/>
          <w:u w:val="single"/>
          <w:lang w:val="de-DE"/>
        </w:rPr>
        <w:t xml:space="preserve"> – Bảng lý lịch chuyên môn của nhân sự chủ chốt</w:t>
      </w:r>
      <w:bookmarkEnd w:id="23"/>
    </w:p>
    <w:p w14:paraId="06618E4B" w14:textId="77777777" w:rsidR="00E36C44" w:rsidRPr="00A218D6" w:rsidRDefault="00E36C44" w:rsidP="0084763A">
      <w:pPr>
        <w:keepNext/>
        <w:spacing w:before="120" w:line="264" w:lineRule="auto"/>
        <w:ind w:right="43"/>
        <w:jc w:val="center"/>
        <w:rPr>
          <w:sz w:val="24"/>
          <w:szCs w:val="24"/>
          <w:lang w:val="vi-VN"/>
        </w:rPr>
      </w:pPr>
      <w:r w:rsidRPr="00A218D6">
        <w:rPr>
          <w:b/>
          <w:bCs/>
          <w:sz w:val="24"/>
          <w:szCs w:val="24"/>
          <w:lang w:val="vi-VN"/>
        </w:rPr>
        <w:t xml:space="preserve">BẢN LÝ LỊCH CHUYÊN MÔN CỦA NHÂN SỰ CHỦ CHỐT </w:t>
      </w:r>
    </w:p>
    <w:p w14:paraId="679C78DC" w14:textId="1F926097" w:rsidR="00E36C44" w:rsidRPr="00A218D6" w:rsidRDefault="007A57E2" w:rsidP="0084763A">
      <w:pPr>
        <w:keepNext/>
        <w:spacing w:before="120" w:line="264" w:lineRule="auto"/>
        <w:ind w:right="43" w:firstLine="720"/>
        <w:rPr>
          <w:sz w:val="24"/>
          <w:szCs w:val="24"/>
          <w:lang w:val="vi-VN"/>
        </w:rPr>
      </w:pPr>
      <w:r w:rsidRPr="00A218D6">
        <w:rPr>
          <w:sz w:val="24"/>
          <w:szCs w:val="24"/>
          <w:lang w:val="vi-VN"/>
        </w:rPr>
        <w:t>NCC</w:t>
      </w:r>
      <w:r w:rsidR="00E36C44" w:rsidRPr="00A218D6">
        <w:rPr>
          <w:sz w:val="24"/>
          <w:szCs w:val="24"/>
          <w:lang w:val="vi-VN"/>
        </w:rPr>
        <w:t xml:space="preserve"> phải cung cấp tất cả các thông tin được yêu cầu dưới đây và phải gửi kèm theo bản chụp được chứng thực các văn bằng, chứng chỉ có liên quan. </w:t>
      </w:r>
    </w:p>
    <w:tbl>
      <w:tblPr>
        <w:tblW w:w="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3882"/>
        <w:gridCol w:w="3876"/>
      </w:tblGrid>
      <w:tr w:rsidR="000E45D6" w:rsidRPr="00A218D6" w14:paraId="2F55635B" w14:textId="77777777" w:rsidTr="009B3C16">
        <w:trPr>
          <w:cantSplit/>
          <w:tblCellSpacing w:w="0" w:type="dxa"/>
        </w:trPr>
        <w:tc>
          <w:tcPr>
            <w:tcW w:w="9619" w:type="dxa"/>
            <w:gridSpan w:val="3"/>
            <w:hideMark/>
          </w:tcPr>
          <w:p w14:paraId="78D570CD" w14:textId="77777777" w:rsidR="00E36C44" w:rsidRPr="00A218D6" w:rsidRDefault="00E36C44" w:rsidP="007B6D95">
            <w:pPr>
              <w:keepNext/>
              <w:spacing w:before="120" w:line="264" w:lineRule="auto"/>
              <w:ind w:left="113" w:right="113" w:firstLine="0"/>
              <w:rPr>
                <w:sz w:val="24"/>
                <w:szCs w:val="24"/>
              </w:rPr>
            </w:pPr>
            <w:r w:rsidRPr="00A218D6">
              <w:rPr>
                <w:sz w:val="24"/>
                <w:szCs w:val="24"/>
              </w:rPr>
              <w:t xml:space="preserve">Vị trí </w:t>
            </w:r>
          </w:p>
        </w:tc>
      </w:tr>
      <w:tr w:rsidR="000E45D6" w:rsidRPr="00A218D6" w14:paraId="6FB6638D" w14:textId="77777777" w:rsidTr="009B3C16">
        <w:trPr>
          <w:cantSplit/>
          <w:tblCellSpacing w:w="0" w:type="dxa"/>
        </w:trPr>
        <w:tc>
          <w:tcPr>
            <w:tcW w:w="1482" w:type="dxa"/>
            <w:vMerge w:val="restart"/>
            <w:vAlign w:val="center"/>
            <w:hideMark/>
          </w:tcPr>
          <w:p w14:paraId="79D16FB3" w14:textId="77777777" w:rsidR="00E36C44" w:rsidRPr="00A218D6" w:rsidRDefault="00E36C44" w:rsidP="0084763A">
            <w:pPr>
              <w:keepNext/>
              <w:spacing w:before="120" w:line="264" w:lineRule="auto"/>
              <w:ind w:left="113" w:right="113" w:firstLine="0"/>
              <w:rPr>
                <w:sz w:val="24"/>
                <w:szCs w:val="24"/>
              </w:rPr>
            </w:pPr>
            <w:r w:rsidRPr="00A218D6">
              <w:rPr>
                <w:sz w:val="24"/>
                <w:szCs w:val="24"/>
              </w:rPr>
              <w:t>Thông tin nhân sự</w:t>
            </w:r>
          </w:p>
        </w:tc>
        <w:tc>
          <w:tcPr>
            <w:tcW w:w="4078" w:type="dxa"/>
            <w:hideMark/>
          </w:tcPr>
          <w:p w14:paraId="72B71777" w14:textId="77777777" w:rsidR="00E36C44" w:rsidRPr="00A218D6" w:rsidRDefault="00E36C44" w:rsidP="007B6D95">
            <w:pPr>
              <w:keepNext/>
              <w:spacing w:before="120" w:line="264" w:lineRule="auto"/>
              <w:ind w:left="113" w:right="113" w:firstLine="0"/>
              <w:rPr>
                <w:sz w:val="24"/>
                <w:szCs w:val="24"/>
              </w:rPr>
            </w:pPr>
            <w:r w:rsidRPr="00A218D6">
              <w:rPr>
                <w:sz w:val="24"/>
                <w:szCs w:val="24"/>
              </w:rPr>
              <w:t xml:space="preserve">Tên </w:t>
            </w:r>
          </w:p>
        </w:tc>
        <w:tc>
          <w:tcPr>
            <w:tcW w:w="4059" w:type="dxa"/>
            <w:hideMark/>
          </w:tcPr>
          <w:p w14:paraId="750C30BB" w14:textId="77777777" w:rsidR="00E36C44" w:rsidRPr="00A218D6" w:rsidRDefault="00E36C44" w:rsidP="007B6D95">
            <w:pPr>
              <w:keepNext/>
              <w:spacing w:before="120" w:line="264" w:lineRule="auto"/>
              <w:ind w:left="113" w:right="113" w:firstLine="0"/>
              <w:rPr>
                <w:sz w:val="24"/>
                <w:szCs w:val="24"/>
              </w:rPr>
            </w:pPr>
            <w:r w:rsidRPr="00A218D6">
              <w:rPr>
                <w:sz w:val="24"/>
                <w:szCs w:val="24"/>
              </w:rPr>
              <w:t>Ngày, tháng, năm sinh:</w:t>
            </w:r>
          </w:p>
        </w:tc>
      </w:tr>
      <w:tr w:rsidR="000E45D6" w:rsidRPr="00A218D6" w14:paraId="503D79C2" w14:textId="77777777" w:rsidTr="009B3C16">
        <w:trPr>
          <w:cantSplit/>
          <w:tblCellSpacing w:w="0" w:type="dxa"/>
        </w:trPr>
        <w:tc>
          <w:tcPr>
            <w:tcW w:w="0" w:type="auto"/>
            <w:vMerge/>
            <w:vAlign w:val="center"/>
            <w:hideMark/>
          </w:tcPr>
          <w:p w14:paraId="43160E89" w14:textId="77777777" w:rsidR="00E36C44" w:rsidRPr="00A218D6" w:rsidRDefault="00E36C44" w:rsidP="0084763A">
            <w:pPr>
              <w:keepNext/>
              <w:spacing w:line="264" w:lineRule="auto"/>
              <w:ind w:left="113" w:right="113"/>
              <w:rPr>
                <w:sz w:val="24"/>
                <w:szCs w:val="24"/>
              </w:rPr>
            </w:pPr>
          </w:p>
        </w:tc>
        <w:tc>
          <w:tcPr>
            <w:tcW w:w="8137" w:type="dxa"/>
            <w:gridSpan w:val="2"/>
            <w:hideMark/>
          </w:tcPr>
          <w:p w14:paraId="4038706A" w14:textId="77777777" w:rsidR="00E36C44" w:rsidRPr="00A218D6" w:rsidRDefault="00E36C44" w:rsidP="007B6D95">
            <w:pPr>
              <w:keepNext/>
              <w:spacing w:before="120" w:line="264" w:lineRule="auto"/>
              <w:ind w:left="113" w:right="113" w:firstLine="0"/>
              <w:rPr>
                <w:sz w:val="24"/>
                <w:szCs w:val="24"/>
              </w:rPr>
            </w:pPr>
            <w:r w:rsidRPr="00A218D6">
              <w:rPr>
                <w:sz w:val="24"/>
                <w:szCs w:val="24"/>
              </w:rPr>
              <w:t>Trình độ chuyên môn</w:t>
            </w:r>
          </w:p>
        </w:tc>
      </w:tr>
      <w:tr w:rsidR="000E45D6" w:rsidRPr="00A218D6" w14:paraId="2BBCF5A3" w14:textId="77777777" w:rsidTr="009B3C16">
        <w:trPr>
          <w:cantSplit/>
          <w:tblCellSpacing w:w="0" w:type="dxa"/>
        </w:trPr>
        <w:tc>
          <w:tcPr>
            <w:tcW w:w="1482" w:type="dxa"/>
            <w:vMerge w:val="restart"/>
            <w:vAlign w:val="center"/>
            <w:hideMark/>
          </w:tcPr>
          <w:p w14:paraId="6174ECDA" w14:textId="77777777" w:rsidR="00E36C44" w:rsidRPr="00A218D6" w:rsidRDefault="00E36C44" w:rsidP="0084763A">
            <w:pPr>
              <w:keepNext/>
              <w:spacing w:before="120" w:line="264" w:lineRule="auto"/>
              <w:ind w:left="113" w:right="113" w:firstLine="0"/>
              <w:rPr>
                <w:sz w:val="24"/>
                <w:szCs w:val="24"/>
              </w:rPr>
            </w:pPr>
            <w:r w:rsidRPr="00A218D6">
              <w:rPr>
                <w:sz w:val="24"/>
                <w:szCs w:val="24"/>
              </w:rPr>
              <w:t>Công việc hiện tại</w:t>
            </w:r>
          </w:p>
        </w:tc>
        <w:tc>
          <w:tcPr>
            <w:tcW w:w="8137" w:type="dxa"/>
            <w:gridSpan w:val="2"/>
            <w:hideMark/>
          </w:tcPr>
          <w:p w14:paraId="5DAF5E2E" w14:textId="77777777" w:rsidR="00E36C44" w:rsidRPr="00A218D6" w:rsidRDefault="00E36C44" w:rsidP="007B6D95">
            <w:pPr>
              <w:keepNext/>
              <w:spacing w:before="120" w:line="264" w:lineRule="auto"/>
              <w:ind w:left="113" w:right="113" w:firstLine="0"/>
              <w:rPr>
                <w:sz w:val="24"/>
                <w:szCs w:val="24"/>
              </w:rPr>
            </w:pPr>
            <w:r w:rsidRPr="00A218D6">
              <w:rPr>
                <w:sz w:val="24"/>
                <w:szCs w:val="24"/>
              </w:rPr>
              <w:t>Tên của người sử dụng lao động</w:t>
            </w:r>
          </w:p>
        </w:tc>
      </w:tr>
      <w:tr w:rsidR="000E45D6" w:rsidRPr="00A218D6" w14:paraId="2F9A4896" w14:textId="77777777" w:rsidTr="009B3C16">
        <w:trPr>
          <w:cantSplit/>
          <w:tblCellSpacing w:w="0" w:type="dxa"/>
        </w:trPr>
        <w:tc>
          <w:tcPr>
            <w:tcW w:w="0" w:type="auto"/>
            <w:vMerge/>
            <w:vAlign w:val="center"/>
            <w:hideMark/>
          </w:tcPr>
          <w:p w14:paraId="0B282969" w14:textId="77777777" w:rsidR="00E36C44" w:rsidRPr="00A218D6" w:rsidRDefault="00E36C44" w:rsidP="0084763A">
            <w:pPr>
              <w:keepNext/>
              <w:spacing w:line="264" w:lineRule="auto"/>
              <w:ind w:left="113" w:right="113"/>
              <w:rPr>
                <w:sz w:val="24"/>
                <w:szCs w:val="24"/>
              </w:rPr>
            </w:pPr>
          </w:p>
        </w:tc>
        <w:tc>
          <w:tcPr>
            <w:tcW w:w="8137" w:type="dxa"/>
            <w:gridSpan w:val="2"/>
            <w:hideMark/>
          </w:tcPr>
          <w:p w14:paraId="1EC967A8" w14:textId="77777777" w:rsidR="00E36C44" w:rsidRPr="00A218D6" w:rsidRDefault="00E36C44" w:rsidP="007B6D95">
            <w:pPr>
              <w:keepNext/>
              <w:spacing w:before="120" w:line="264" w:lineRule="auto"/>
              <w:ind w:left="113" w:right="113" w:firstLine="0"/>
              <w:rPr>
                <w:sz w:val="24"/>
                <w:szCs w:val="24"/>
              </w:rPr>
            </w:pPr>
            <w:r w:rsidRPr="00A218D6">
              <w:rPr>
                <w:sz w:val="24"/>
                <w:szCs w:val="24"/>
              </w:rPr>
              <w:t>Địa chỉ của người sử dụng lao động</w:t>
            </w:r>
          </w:p>
        </w:tc>
      </w:tr>
      <w:tr w:rsidR="000E45D6" w:rsidRPr="00A218D6" w14:paraId="706C7270" w14:textId="77777777" w:rsidTr="009B3C16">
        <w:trPr>
          <w:cantSplit/>
          <w:tblCellSpacing w:w="0" w:type="dxa"/>
        </w:trPr>
        <w:tc>
          <w:tcPr>
            <w:tcW w:w="0" w:type="auto"/>
            <w:vMerge/>
            <w:vAlign w:val="center"/>
            <w:hideMark/>
          </w:tcPr>
          <w:p w14:paraId="4CDF70F1" w14:textId="77777777" w:rsidR="00E36C44" w:rsidRPr="00A218D6" w:rsidRDefault="00E36C44" w:rsidP="0084763A">
            <w:pPr>
              <w:keepNext/>
              <w:spacing w:line="264" w:lineRule="auto"/>
              <w:ind w:left="113" w:right="113"/>
              <w:rPr>
                <w:sz w:val="24"/>
                <w:szCs w:val="24"/>
              </w:rPr>
            </w:pPr>
          </w:p>
        </w:tc>
        <w:tc>
          <w:tcPr>
            <w:tcW w:w="4078" w:type="dxa"/>
            <w:hideMark/>
          </w:tcPr>
          <w:p w14:paraId="32FCAE36" w14:textId="77777777" w:rsidR="00E36C44" w:rsidRPr="00A218D6" w:rsidRDefault="00E36C44" w:rsidP="007B6D95">
            <w:pPr>
              <w:keepNext/>
              <w:spacing w:before="120" w:line="264" w:lineRule="auto"/>
              <w:ind w:left="113" w:right="113" w:firstLine="0"/>
              <w:rPr>
                <w:sz w:val="24"/>
                <w:szCs w:val="24"/>
              </w:rPr>
            </w:pPr>
            <w:r w:rsidRPr="00A218D6">
              <w:rPr>
                <w:sz w:val="24"/>
                <w:szCs w:val="24"/>
              </w:rPr>
              <w:t>Điện thoại</w:t>
            </w:r>
          </w:p>
        </w:tc>
        <w:tc>
          <w:tcPr>
            <w:tcW w:w="4059" w:type="dxa"/>
            <w:hideMark/>
          </w:tcPr>
          <w:p w14:paraId="22B40D3C" w14:textId="77777777" w:rsidR="00E36C44" w:rsidRPr="00A218D6" w:rsidRDefault="00E36C44" w:rsidP="007B6D95">
            <w:pPr>
              <w:keepNext/>
              <w:spacing w:before="120" w:line="264" w:lineRule="auto"/>
              <w:ind w:left="113" w:right="113" w:firstLine="0"/>
              <w:rPr>
                <w:sz w:val="24"/>
                <w:szCs w:val="24"/>
              </w:rPr>
            </w:pPr>
            <w:r w:rsidRPr="00A218D6">
              <w:rPr>
                <w:sz w:val="24"/>
                <w:szCs w:val="24"/>
              </w:rPr>
              <w:t>Người liên lạc (trưởng phòng / cán bộ phụ trách nhân sự)</w:t>
            </w:r>
          </w:p>
        </w:tc>
      </w:tr>
      <w:tr w:rsidR="000E45D6" w:rsidRPr="00A218D6" w14:paraId="441B58F5" w14:textId="77777777" w:rsidTr="009B3C16">
        <w:trPr>
          <w:cantSplit/>
          <w:tblCellSpacing w:w="0" w:type="dxa"/>
        </w:trPr>
        <w:tc>
          <w:tcPr>
            <w:tcW w:w="0" w:type="auto"/>
            <w:vMerge/>
            <w:vAlign w:val="center"/>
            <w:hideMark/>
          </w:tcPr>
          <w:p w14:paraId="0B6F2302" w14:textId="77777777" w:rsidR="00E36C44" w:rsidRPr="00A218D6" w:rsidRDefault="00E36C44" w:rsidP="0084763A">
            <w:pPr>
              <w:keepNext/>
              <w:spacing w:line="264" w:lineRule="auto"/>
              <w:ind w:left="113" w:right="113"/>
              <w:rPr>
                <w:sz w:val="24"/>
                <w:szCs w:val="24"/>
              </w:rPr>
            </w:pPr>
          </w:p>
        </w:tc>
        <w:tc>
          <w:tcPr>
            <w:tcW w:w="4078" w:type="dxa"/>
            <w:hideMark/>
          </w:tcPr>
          <w:p w14:paraId="419EC1FE" w14:textId="77777777" w:rsidR="00E36C44" w:rsidRPr="00A218D6" w:rsidRDefault="00E36C44" w:rsidP="007B6D95">
            <w:pPr>
              <w:keepNext/>
              <w:spacing w:before="120" w:line="264" w:lineRule="auto"/>
              <w:ind w:left="113" w:right="113" w:firstLine="0"/>
              <w:rPr>
                <w:sz w:val="24"/>
                <w:szCs w:val="24"/>
              </w:rPr>
            </w:pPr>
            <w:r w:rsidRPr="00A218D6">
              <w:rPr>
                <w:sz w:val="24"/>
                <w:szCs w:val="24"/>
              </w:rPr>
              <w:t>Fax</w:t>
            </w:r>
          </w:p>
        </w:tc>
        <w:tc>
          <w:tcPr>
            <w:tcW w:w="4059" w:type="dxa"/>
            <w:hideMark/>
          </w:tcPr>
          <w:p w14:paraId="028504F2" w14:textId="77777777" w:rsidR="00E36C44" w:rsidRPr="00A218D6" w:rsidRDefault="00E36C44" w:rsidP="007B6D95">
            <w:pPr>
              <w:keepNext/>
              <w:spacing w:before="120" w:line="264" w:lineRule="auto"/>
              <w:ind w:left="113" w:right="113" w:firstLine="0"/>
              <w:rPr>
                <w:sz w:val="24"/>
                <w:szCs w:val="24"/>
              </w:rPr>
            </w:pPr>
            <w:r w:rsidRPr="00A218D6">
              <w:rPr>
                <w:sz w:val="24"/>
                <w:szCs w:val="24"/>
              </w:rPr>
              <w:t>E-mail</w:t>
            </w:r>
          </w:p>
        </w:tc>
      </w:tr>
      <w:tr w:rsidR="000E45D6" w:rsidRPr="00A218D6" w14:paraId="214E3F00" w14:textId="77777777" w:rsidTr="009B3C16">
        <w:trPr>
          <w:cantSplit/>
          <w:tblCellSpacing w:w="0" w:type="dxa"/>
        </w:trPr>
        <w:tc>
          <w:tcPr>
            <w:tcW w:w="0" w:type="auto"/>
            <w:vMerge/>
            <w:vAlign w:val="center"/>
            <w:hideMark/>
          </w:tcPr>
          <w:p w14:paraId="68308CD0" w14:textId="77777777" w:rsidR="00E36C44" w:rsidRPr="00A218D6" w:rsidRDefault="00E36C44" w:rsidP="0084763A">
            <w:pPr>
              <w:keepNext/>
              <w:spacing w:line="264" w:lineRule="auto"/>
              <w:ind w:left="113" w:right="113"/>
              <w:rPr>
                <w:sz w:val="24"/>
                <w:szCs w:val="24"/>
              </w:rPr>
            </w:pPr>
          </w:p>
        </w:tc>
        <w:tc>
          <w:tcPr>
            <w:tcW w:w="4078" w:type="dxa"/>
            <w:hideMark/>
          </w:tcPr>
          <w:p w14:paraId="2997084A" w14:textId="77777777" w:rsidR="00E36C44" w:rsidRPr="00A218D6" w:rsidRDefault="00E36C44" w:rsidP="007B6D95">
            <w:pPr>
              <w:keepNext/>
              <w:spacing w:before="120" w:line="264" w:lineRule="auto"/>
              <w:ind w:left="113" w:right="113" w:firstLine="0"/>
              <w:rPr>
                <w:sz w:val="24"/>
                <w:szCs w:val="24"/>
              </w:rPr>
            </w:pPr>
            <w:r w:rsidRPr="00A218D6">
              <w:rPr>
                <w:sz w:val="24"/>
                <w:szCs w:val="24"/>
              </w:rPr>
              <w:t>Chức danh</w:t>
            </w:r>
          </w:p>
        </w:tc>
        <w:tc>
          <w:tcPr>
            <w:tcW w:w="4059" w:type="dxa"/>
            <w:hideMark/>
          </w:tcPr>
          <w:p w14:paraId="2225DAF9" w14:textId="77777777" w:rsidR="00E36C44" w:rsidRPr="00A218D6" w:rsidRDefault="00E36C44" w:rsidP="007B6D95">
            <w:pPr>
              <w:keepNext/>
              <w:spacing w:before="120" w:line="264" w:lineRule="auto"/>
              <w:ind w:left="113" w:right="113" w:firstLine="0"/>
              <w:rPr>
                <w:sz w:val="24"/>
                <w:szCs w:val="24"/>
              </w:rPr>
            </w:pPr>
            <w:r w:rsidRPr="00A218D6">
              <w:rPr>
                <w:sz w:val="24"/>
                <w:szCs w:val="24"/>
              </w:rPr>
              <w:t>Số năm làm việc cho người sử dụng lao động hiện tại</w:t>
            </w:r>
          </w:p>
        </w:tc>
      </w:tr>
    </w:tbl>
    <w:p w14:paraId="51D3B3D9" w14:textId="77777777" w:rsidR="00E36C44" w:rsidRPr="00A218D6" w:rsidRDefault="00E36C44" w:rsidP="0084763A">
      <w:pPr>
        <w:keepNext/>
        <w:spacing w:before="120"/>
        <w:ind w:right="43"/>
        <w:rPr>
          <w:sz w:val="24"/>
          <w:szCs w:val="24"/>
          <w:lang w:val="vi-VN"/>
        </w:rPr>
      </w:pPr>
      <w:r w:rsidRPr="00A218D6">
        <w:rPr>
          <w:sz w:val="24"/>
          <w:szCs w:val="24"/>
        </w:rPr>
        <w:t> </w:t>
      </w:r>
    </w:p>
    <w:p w14:paraId="41A7654C" w14:textId="77777777" w:rsidR="00E36C44" w:rsidRPr="00A218D6" w:rsidRDefault="00E36C44" w:rsidP="0084763A">
      <w:pPr>
        <w:keepNext/>
        <w:rPr>
          <w:b/>
          <w:bCs/>
          <w:sz w:val="24"/>
          <w:szCs w:val="24"/>
        </w:rPr>
      </w:pPr>
      <w:r w:rsidRPr="00A218D6">
        <w:rPr>
          <w:b/>
          <w:bCs/>
          <w:sz w:val="24"/>
          <w:szCs w:val="24"/>
        </w:rPr>
        <w:br w:type="page"/>
      </w:r>
    </w:p>
    <w:p w14:paraId="4DE5E9CD" w14:textId="1282B6EF" w:rsidR="0017134B" w:rsidRPr="00A218D6" w:rsidRDefault="00A41509" w:rsidP="0084763A">
      <w:pPr>
        <w:keepNext/>
        <w:widowControl w:val="0"/>
        <w:spacing w:before="60" w:after="60" w:line="312" w:lineRule="auto"/>
        <w:ind w:firstLine="720"/>
        <w:jc w:val="right"/>
        <w:outlineLvl w:val="2"/>
        <w:rPr>
          <w:bCs/>
          <w:sz w:val="24"/>
          <w:szCs w:val="24"/>
          <w:u w:val="single"/>
          <w:lang w:val="de-DE"/>
        </w:rPr>
      </w:pPr>
      <w:bookmarkStart w:id="24" w:name="_Toc177043601"/>
      <w:r w:rsidRPr="00A218D6">
        <w:rPr>
          <w:bCs/>
          <w:sz w:val="24"/>
          <w:szCs w:val="24"/>
          <w:u w:val="single"/>
          <w:lang w:val="de-DE"/>
        </w:rPr>
        <w:lastRenderedPageBreak/>
        <w:t>Mẫu số 12</w:t>
      </w:r>
      <w:r w:rsidR="0017134B" w:rsidRPr="00A218D6">
        <w:rPr>
          <w:bCs/>
          <w:sz w:val="24"/>
          <w:szCs w:val="24"/>
          <w:u w:val="single"/>
          <w:lang w:val="de-DE"/>
        </w:rPr>
        <w:t xml:space="preserve"> – Bảng kinh nghiệm chuyên môn</w:t>
      </w:r>
      <w:bookmarkEnd w:id="24"/>
    </w:p>
    <w:p w14:paraId="08474B79" w14:textId="77777777" w:rsidR="00E36C44" w:rsidRPr="00A218D6" w:rsidRDefault="00E36C44" w:rsidP="0084763A">
      <w:pPr>
        <w:keepNext/>
        <w:spacing w:before="120" w:line="264" w:lineRule="auto"/>
        <w:ind w:right="45"/>
        <w:jc w:val="center"/>
        <w:rPr>
          <w:sz w:val="24"/>
          <w:szCs w:val="24"/>
          <w:lang w:val="vi-VN"/>
        </w:rPr>
      </w:pPr>
      <w:r w:rsidRPr="00A218D6">
        <w:rPr>
          <w:b/>
          <w:bCs/>
          <w:sz w:val="24"/>
          <w:szCs w:val="24"/>
        </w:rPr>
        <w:t>BẢN KINH NGHIỆM CHUYÊN MÔN</w:t>
      </w:r>
    </w:p>
    <w:p w14:paraId="322706F2" w14:textId="173A25F1" w:rsidR="00E36C44" w:rsidRPr="00A218D6" w:rsidRDefault="00E36C44" w:rsidP="0084763A">
      <w:pPr>
        <w:keepNext/>
        <w:spacing w:before="120" w:line="264" w:lineRule="auto"/>
        <w:ind w:right="45" w:firstLine="720"/>
        <w:rPr>
          <w:sz w:val="24"/>
          <w:szCs w:val="24"/>
          <w:lang w:val="vi-VN"/>
        </w:rPr>
      </w:pPr>
      <w:r w:rsidRPr="00A218D6">
        <w:rPr>
          <w:sz w:val="24"/>
          <w:szCs w:val="24"/>
          <w:lang w:val="vi-VN"/>
        </w:rPr>
        <w:t xml:space="preserve">Tóm tắt kinh nghiệm chuyên môn theo trình tự thời gian từ hiện tại trở về trước. Nêu rõ các kinh nghiệm chuyên môn và kinh nghiệm quản </w:t>
      </w:r>
      <w:r w:rsidR="00A86BF4" w:rsidRPr="00A218D6">
        <w:rPr>
          <w:sz w:val="24"/>
          <w:szCs w:val="24"/>
          <w:lang w:val="vi-VN"/>
        </w:rPr>
        <w:t>lý cụ thể liên quan đến gói mua sắm</w:t>
      </w:r>
      <w:r w:rsidRPr="00A218D6">
        <w:rPr>
          <w:sz w:val="24"/>
          <w:szCs w:val="24"/>
          <w:lang w:val="vi-VN"/>
        </w:rPr>
        <w:t>.</w:t>
      </w:r>
    </w:p>
    <w:tbl>
      <w:tblPr>
        <w:tblW w:w="9194" w:type="dxa"/>
        <w:tblCellSpacing w:w="0" w:type="dxa"/>
        <w:tblCellMar>
          <w:left w:w="0" w:type="dxa"/>
          <w:right w:w="0" w:type="dxa"/>
        </w:tblCellMar>
        <w:tblLook w:val="04A0" w:firstRow="1" w:lastRow="0" w:firstColumn="1" w:lastColumn="0" w:noHBand="0" w:noVBand="1"/>
      </w:tblPr>
      <w:tblGrid>
        <w:gridCol w:w="983"/>
        <w:gridCol w:w="1215"/>
        <w:gridCol w:w="6996"/>
      </w:tblGrid>
      <w:tr w:rsidR="000E45D6" w:rsidRPr="00A218D6" w14:paraId="2916589C" w14:textId="77777777" w:rsidTr="00DB6D65">
        <w:trPr>
          <w:cantSplit/>
          <w:tblCellSpacing w:w="0" w:type="dxa"/>
        </w:trPr>
        <w:tc>
          <w:tcPr>
            <w:tcW w:w="983" w:type="dxa"/>
            <w:tcBorders>
              <w:top w:val="single" w:sz="8" w:space="0" w:color="auto"/>
              <w:left w:val="single" w:sz="8" w:space="0" w:color="auto"/>
              <w:bottom w:val="single" w:sz="8" w:space="0" w:color="auto"/>
              <w:right w:val="nil"/>
            </w:tcBorders>
            <w:vAlign w:val="center"/>
            <w:hideMark/>
          </w:tcPr>
          <w:p w14:paraId="1E424F47" w14:textId="77777777" w:rsidR="00E36C44" w:rsidRPr="00A218D6" w:rsidRDefault="00E36C44" w:rsidP="0084763A">
            <w:pPr>
              <w:keepNext/>
              <w:spacing w:before="120" w:line="264" w:lineRule="auto"/>
              <w:ind w:left="113" w:right="45" w:firstLine="0"/>
              <w:rPr>
                <w:sz w:val="24"/>
                <w:szCs w:val="24"/>
              </w:rPr>
            </w:pPr>
            <w:r w:rsidRPr="00A218D6">
              <w:rPr>
                <w:b/>
                <w:bCs/>
                <w:sz w:val="24"/>
                <w:szCs w:val="24"/>
              </w:rPr>
              <w:t>Từ</w:t>
            </w:r>
          </w:p>
        </w:tc>
        <w:tc>
          <w:tcPr>
            <w:tcW w:w="1215" w:type="dxa"/>
            <w:tcBorders>
              <w:top w:val="single" w:sz="8" w:space="0" w:color="auto"/>
              <w:left w:val="single" w:sz="8" w:space="0" w:color="auto"/>
              <w:bottom w:val="single" w:sz="8" w:space="0" w:color="auto"/>
              <w:right w:val="nil"/>
            </w:tcBorders>
            <w:vAlign w:val="center"/>
            <w:hideMark/>
          </w:tcPr>
          <w:p w14:paraId="70E816B4" w14:textId="77777777" w:rsidR="00E36C44" w:rsidRPr="00A218D6" w:rsidRDefault="00E36C44" w:rsidP="0084763A">
            <w:pPr>
              <w:keepNext/>
              <w:spacing w:before="120" w:line="264" w:lineRule="auto"/>
              <w:ind w:left="113" w:right="45" w:firstLine="0"/>
              <w:rPr>
                <w:sz w:val="24"/>
                <w:szCs w:val="24"/>
              </w:rPr>
            </w:pPr>
            <w:r w:rsidRPr="00A218D6">
              <w:rPr>
                <w:b/>
                <w:bCs/>
                <w:sz w:val="24"/>
                <w:szCs w:val="24"/>
              </w:rPr>
              <w:t>Đến</w:t>
            </w:r>
          </w:p>
        </w:tc>
        <w:tc>
          <w:tcPr>
            <w:tcW w:w="6996" w:type="dxa"/>
            <w:tcBorders>
              <w:top w:val="single" w:sz="8" w:space="0" w:color="auto"/>
              <w:left w:val="single" w:sz="8" w:space="0" w:color="auto"/>
              <w:bottom w:val="single" w:sz="8" w:space="0" w:color="auto"/>
              <w:right w:val="single" w:sz="8" w:space="0" w:color="auto"/>
            </w:tcBorders>
            <w:vAlign w:val="center"/>
            <w:hideMark/>
          </w:tcPr>
          <w:p w14:paraId="12BBF546" w14:textId="77777777" w:rsidR="00E36C44" w:rsidRPr="00A218D6" w:rsidRDefault="00E36C44" w:rsidP="0084763A">
            <w:pPr>
              <w:keepNext/>
              <w:spacing w:before="120" w:line="264" w:lineRule="auto"/>
              <w:ind w:right="45"/>
              <w:jc w:val="center"/>
              <w:rPr>
                <w:sz w:val="24"/>
                <w:szCs w:val="24"/>
              </w:rPr>
            </w:pPr>
            <w:r w:rsidRPr="00A218D6">
              <w:rPr>
                <w:b/>
                <w:bCs/>
                <w:sz w:val="24"/>
                <w:szCs w:val="24"/>
              </w:rPr>
              <w:t>Công ty / Dự án / Chức vụ / Kinh nghiệm</w:t>
            </w:r>
          </w:p>
          <w:p w14:paraId="4FBD37E6" w14:textId="77777777" w:rsidR="00E36C44" w:rsidRPr="00A218D6" w:rsidRDefault="00E36C44" w:rsidP="0084763A">
            <w:pPr>
              <w:keepNext/>
              <w:spacing w:before="120" w:line="264" w:lineRule="auto"/>
              <w:ind w:right="45"/>
              <w:jc w:val="center"/>
              <w:rPr>
                <w:sz w:val="24"/>
                <w:szCs w:val="24"/>
              </w:rPr>
            </w:pPr>
            <w:r w:rsidRPr="00A218D6">
              <w:rPr>
                <w:b/>
                <w:bCs/>
                <w:sz w:val="24"/>
                <w:szCs w:val="24"/>
              </w:rPr>
              <w:t>chuyên môn và quản lý có liên quan</w:t>
            </w:r>
          </w:p>
        </w:tc>
      </w:tr>
      <w:tr w:rsidR="000E45D6" w:rsidRPr="00A218D6" w14:paraId="13CE714E"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59521B48"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3DED855A"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5C21B29F" w14:textId="77777777" w:rsidR="00E36C44" w:rsidRPr="00A218D6" w:rsidRDefault="00E36C44" w:rsidP="0084763A">
            <w:pPr>
              <w:keepNext/>
              <w:spacing w:before="120" w:line="264" w:lineRule="auto"/>
              <w:ind w:right="45"/>
              <w:rPr>
                <w:sz w:val="24"/>
                <w:szCs w:val="24"/>
              </w:rPr>
            </w:pPr>
            <w:r w:rsidRPr="00A218D6">
              <w:rPr>
                <w:sz w:val="24"/>
                <w:szCs w:val="24"/>
              </w:rPr>
              <w:t> </w:t>
            </w:r>
          </w:p>
        </w:tc>
      </w:tr>
      <w:tr w:rsidR="000E45D6" w:rsidRPr="00A218D6" w14:paraId="62C958FD"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71DD7441"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57C1E749"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44D2B728" w14:textId="77777777" w:rsidR="00E36C44" w:rsidRPr="00A218D6" w:rsidRDefault="00E36C44" w:rsidP="0084763A">
            <w:pPr>
              <w:keepNext/>
              <w:spacing w:before="120" w:line="264" w:lineRule="auto"/>
              <w:ind w:right="45"/>
              <w:rPr>
                <w:sz w:val="24"/>
                <w:szCs w:val="24"/>
              </w:rPr>
            </w:pPr>
            <w:r w:rsidRPr="00A218D6">
              <w:rPr>
                <w:sz w:val="24"/>
                <w:szCs w:val="24"/>
              </w:rPr>
              <w:t> </w:t>
            </w:r>
          </w:p>
        </w:tc>
      </w:tr>
      <w:tr w:rsidR="000E45D6" w:rsidRPr="00A218D6" w14:paraId="3BBBB0EF"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6167CB7B"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65F62B43"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2FE693AA" w14:textId="77777777" w:rsidR="00E36C44" w:rsidRPr="00A218D6" w:rsidRDefault="00E36C44" w:rsidP="0084763A">
            <w:pPr>
              <w:keepNext/>
              <w:spacing w:before="120" w:line="264" w:lineRule="auto"/>
              <w:ind w:right="45"/>
              <w:rPr>
                <w:sz w:val="24"/>
                <w:szCs w:val="24"/>
              </w:rPr>
            </w:pPr>
            <w:r w:rsidRPr="00A218D6">
              <w:rPr>
                <w:sz w:val="24"/>
                <w:szCs w:val="24"/>
              </w:rPr>
              <w:t> </w:t>
            </w:r>
          </w:p>
        </w:tc>
      </w:tr>
      <w:tr w:rsidR="000E45D6" w:rsidRPr="00A218D6" w14:paraId="0D3EAE16"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2A7F81F0"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78A8A81B"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7945FE6E" w14:textId="77777777" w:rsidR="00E36C44" w:rsidRPr="00A218D6" w:rsidRDefault="00E36C44" w:rsidP="0084763A">
            <w:pPr>
              <w:keepNext/>
              <w:spacing w:before="120" w:line="264" w:lineRule="auto"/>
              <w:ind w:right="45"/>
              <w:rPr>
                <w:sz w:val="24"/>
                <w:szCs w:val="24"/>
              </w:rPr>
            </w:pPr>
            <w:r w:rsidRPr="00A218D6">
              <w:rPr>
                <w:sz w:val="24"/>
                <w:szCs w:val="24"/>
              </w:rPr>
              <w:t> </w:t>
            </w:r>
          </w:p>
        </w:tc>
      </w:tr>
      <w:tr w:rsidR="000E45D6" w:rsidRPr="00A218D6" w14:paraId="0DDA924D"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38A939AA"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4F160706"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1B1849F9" w14:textId="77777777" w:rsidR="00E36C44" w:rsidRPr="00A218D6" w:rsidRDefault="00E36C44" w:rsidP="0084763A">
            <w:pPr>
              <w:keepNext/>
              <w:spacing w:before="120" w:line="264" w:lineRule="auto"/>
              <w:ind w:right="45"/>
              <w:rPr>
                <w:sz w:val="24"/>
                <w:szCs w:val="24"/>
              </w:rPr>
            </w:pPr>
            <w:r w:rsidRPr="00A218D6">
              <w:rPr>
                <w:sz w:val="24"/>
                <w:szCs w:val="24"/>
              </w:rPr>
              <w:t> </w:t>
            </w:r>
          </w:p>
        </w:tc>
      </w:tr>
      <w:tr w:rsidR="000E45D6" w:rsidRPr="00A218D6" w14:paraId="16BF6BF2"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152B5A55"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3B3537DC"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03ACC99E" w14:textId="77777777" w:rsidR="00E36C44" w:rsidRPr="00A218D6" w:rsidRDefault="00E36C44" w:rsidP="0084763A">
            <w:pPr>
              <w:keepNext/>
              <w:spacing w:before="120" w:line="264" w:lineRule="auto"/>
              <w:ind w:right="45"/>
              <w:rPr>
                <w:sz w:val="24"/>
                <w:szCs w:val="24"/>
              </w:rPr>
            </w:pPr>
            <w:r w:rsidRPr="00A218D6">
              <w:rPr>
                <w:sz w:val="24"/>
                <w:szCs w:val="24"/>
              </w:rPr>
              <w:t> </w:t>
            </w:r>
          </w:p>
        </w:tc>
      </w:tr>
      <w:tr w:rsidR="000E45D6" w:rsidRPr="00A218D6" w14:paraId="7977BF75"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489CE992"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1215" w:type="dxa"/>
            <w:tcBorders>
              <w:top w:val="nil"/>
              <w:left w:val="nil"/>
              <w:bottom w:val="single" w:sz="8" w:space="0" w:color="auto"/>
              <w:right w:val="single" w:sz="8" w:space="0" w:color="auto"/>
            </w:tcBorders>
            <w:hideMark/>
          </w:tcPr>
          <w:p w14:paraId="46B96AE4" w14:textId="77777777" w:rsidR="00E36C44" w:rsidRPr="00A218D6" w:rsidRDefault="00E36C44" w:rsidP="0084763A">
            <w:pPr>
              <w:keepNext/>
              <w:spacing w:before="120" w:line="264" w:lineRule="auto"/>
              <w:ind w:right="45"/>
              <w:rPr>
                <w:sz w:val="24"/>
                <w:szCs w:val="24"/>
              </w:rPr>
            </w:pPr>
            <w:r w:rsidRPr="00A218D6">
              <w:rPr>
                <w:sz w:val="24"/>
                <w:szCs w:val="24"/>
              </w:rPr>
              <w:t> </w:t>
            </w:r>
          </w:p>
        </w:tc>
        <w:tc>
          <w:tcPr>
            <w:tcW w:w="6996" w:type="dxa"/>
            <w:tcBorders>
              <w:top w:val="nil"/>
              <w:left w:val="nil"/>
              <w:bottom w:val="single" w:sz="8" w:space="0" w:color="auto"/>
              <w:right w:val="single" w:sz="8" w:space="0" w:color="auto"/>
            </w:tcBorders>
            <w:hideMark/>
          </w:tcPr>
          <w:p w14:paraId="52469966" w14:textId="77777777" w:rsidR="00E36C44" w:rsidRPr="00A218D6" w:rsidRDefault="00E36C44" w:rsidP="0084763A">
            <w:pPr>
              <w:keepNext/>
              <w:spacing w:before="120" w:line="264" w:lineRule="auto"/>
              <w:ind w:right="45"/>
              <w:rPr>
                <w:sz w:val="24"/>
                <w:szCs w:val="24"/>
              </w:rPr>
            </w:pPr>
            <w:r w:rsidRPr="00A218D6">
              <w:rPr>
                <w:sz w:val="24"/>
                <w:szCs w:val="24"/>
              </w:rPr>
              <w:t> </w:t>
            </w:r>
          </w:p>
        </w:tc>
      </w:tr>
    </w:tbl>
    <w:p w14:paraId="01F8F0CE" w14:textId="77777777" w:rsidR="00E36C44" w:rsidRPr="00A218D6" w:rsidRDefault="00E36C44" w:rsidP="0084763A">
      <w:pPr>
        <w:keepNext/>
        <w:spacing w:before="120"/>
        <w:ind w:right="43"/>
        <w:rPr>
          <w:sz w:val="24"/>
          <w:szCs w:val="24"/>
          <w:lang w:val="vi-VN"/>
        </w:rPr>
      </w:pPr>
      <w:r w:rsidRPr="00A218D6">
        <w:rPr>
          <w:sz w:val="24"/>
          <w:szCs w:val="24"/>
        </w:rPr>
        <w:t> </w:t>
      </w:r>
    </w:p>
    <w:p w14:paraId="7E73779E" w14:textId="31BB52B4" w:rsidR="009B3C16" w:rsidRPr="00A218D6" w:rsidRDefault="009B3C16" w:rsidP="00A41509">
      <w:pPr>
        <w:spacing w:after="160" w:line="259" w:lineRule="auto"/>
        <w:ind w:firstLine="0"/>
        <w:jc w:val="left"/>
        <w:rPr>
          <w:sz w:val="22"/>
          <w:szCs w:val="22"/>
          <w:lang w:val="vi-VN"/>
        </w:rPr>
      </w:pPr>
    </w:p>
    <w:sectPr w:rsidR="009B3C16" w:rsidRPr="00A218D6" w:rsidSect="007049FE">
      <w:footnotePr>
        <w:numRestart w:val="eachPage"/>
      </w:footnotePr>
      <w:pgSz w:w="11907" w:h="16840" w:code="9"/>
      <w:pgMar w:top="737" w:right="992" w:bottom="737" w:left="1701" w:header="227" w:footer="0" w:gutter="0"/>
      <w:cols w:space="720"/>
      <w:titlePg/>
      <w:docGrid w:linePitch="35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A8EC4B1" w16cex:dateUtc="2024-09-13T07:03:00Z"/>
  <w16cex:commentExtensible w16cex:durableId="2A8EC4EB" w16cex:dateUtc="2024-09-13T07:04:00Z"/>
  <w16cex:commentExtensible w16cex:durableId="2A8EC511" w16cex:dateUtc="2024-09-13T07:05:00Z"/>
  <w16cex:commentExtensible w16cex:durableId="2A8EC524" w16cex:dateUtc="2024-09-13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E24182" w16cid:durableId="2AA78CD7"/>
  <w16cid:commentId w16cid:paraId="35DE1267" w16cid:durableId="2A8EC4B1"/>
  <w16cid:commentId w16cid:paraId="31B85B4F" w16cid:durableId="2A8EC4EB"/>
  <w16cid:commentId w16cid:paraId="723D0BBC" w16cid:durableId="2A8EC511"/>
  <w16cid:commentId w16cid:paraId="1590DA7D" w16cid:durableId="2A8EC524"/>
  <w16cid:commentId w16cid:paraId="5B150852" w16cid:durableId="2A8E7DAE"/>
  <w16cid:commentId w16cid:paraId="6D16C140" w16cid:durableId="2AA78CD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7A6A1" w14:textId="77777777" w:rsidR="00C531E9" w:rsidRDefault="00C531E9" w:rsidP="00F27124">
      <w:pPr>
        <w:spacing w:after="0"/>
      </w:pPr>
      <w:r>
        <w:separator/>
      </w:r>
    </w:p>
  </w:endnote>
  <w:endnote w:type="continuationSeparator" w:id="0">
    <w:p w14:paraId="3CB0D793" w14:textId="77777777" w:rsidR="00C531E9" w:rsidRDefault="00C531E9" w:rsidP="00F27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TLArgoT">
    <w:altName w:val="Arial"/>
    <w:panose1 w:val="00000000000000000000"/>
    <w:charset w:val="00"/>
    <w:family w:val="swiss"/>
    <w:notTrueType/>
    <w:pitch w:val="default"/>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Times">
    <w:altName w:val="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VNTime">
    <w:altName w:val="Times New Roman"/>
    <w:panose1 w:val="00000000000000000000"/>
    <w:charset w:val="00"/>
    <w:family w:val="auto"/>
    <w:notTrueType/>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E4619" w14:textId="7283B868" w:rsidR="00E44B61" w:rsidRPr="00BA06E6" w:rsidRDefault="00E44B61">
    <w:pPr>
      <w:pStyle w:val="Footer"/>
      <w:jc w:val="right"/>
      <w:rPr>
        <w:sz w:val="24"/>
        <w:szCs w:val="24"/>
      </w:rPr>
    </w:pPr>
    <w:r w:rsidRPr="00BA06E6">
      <w:rPr>
        <w:sz w:val="24"/>
        <w:szCs w:val="24"/>
      </w:rPr>
      <w:t xml:space="preserve">Trang </w:t>
    </w:r>
    <w:sdt>
      <w:sdtPr>
        <w:rPr>
          <w:sz w:val="24"/>
          <w:szCs w:val="24"/>
        </w:rPr>
        <w:id w:val="1872724042"/>
        <w:docPartObj>
          <w:docPartGallery w:val="Page Numbers (Bottom of Page)"/>
          <w:docPartUnique/>
        </w:docPartObj>
      </w:sdtPr>
      <w:sdtEndPr>
        <w:rPr>
          <w:noProof/>
        </w:rPr>
      </w:sdtEndPr>
      <w:sdtContent>
        <w:r w:rsidRPr="00BA06E6">
          <w:rPr>
            <w:sz w:val="24"/>
            <w:szCs w:val="24"/>
          </w:rPr>
          <w:fldChar w:fldCharType="begin"/>
        </w:r>
        <w:r w:rsidRPr="00BA06E6">
          <w:rPr>
            <w:sz w:val="24"/>
            <w:szCs w:val="24"/>
          </w:rPr>
          <w:instrText xml:space="preserve"> PAGE   \* MERGEFORMAT </w:instrText>
        </w:r>
        <w:r w:rsidRPr="00BA06E6">
          <w:rPr>
            <w:sz w:val="24"/>
            <w:szCs w:val="24"/>
          </w:rPr>
          <w:fldChar w:fldCharType="separate"/>
        </w:r>
        <w:r w:rsidR="00760D2E">
          <w:rPr>
            <w:noProof/>
            <w:sz w:val="24"/>
            <w:szCs w:val="24"/>
          </w:rPr>
          <w:t>13</w:t>
        </w:r>
        <w:r w:rsidRPr="00BA06E6">
          <w:rPr>
            <w:noProof/>
            <w:sz w:val="24"/>
            <w:szCs w:val="24"/>
          </w:rPr>
          <w:fldChar w:fldCharType="end"/>
        </w:r>
      </w:sdtContent>
    </w:sdt>
  </w:p>
  <w:p w14:paraId="4F5426D7" w14:textId="77777777" w:rsidR="00E44B61" w:rsidRDefault="00E44B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53E8B" w14:textId="77777777" w:rsidR="00C531E9" w:rsidRDefault="00C531E9" w:rsidP="00F27124">
      <w:pPr>
        <w:spacing w:after="0"/>
      </w:pPr>
      <w:r>
        <w:separator/>
      </w:r>
    </w:p>
  </w:footnote>
  <w:footnote w:type="continuationSeparator" w:id="0">
    <w:p w14:paraId="49059CF0" w14:textId="77777777" w:rsidR="00C531E9" w:rsidRDefault="00C531E9" w:rsidP="00F27124">
      <w:pPr>
        <w:spacing w:after="0"/>
      </w:pPr>
      <w:r>
        <w:continuationSeparator/>
      </w:r>
    </w:p>
  </w:footnote>
  <w:footnote w:id="1">
    <w:p w14:paraId="06580AE0" w14:textId="3ED261CE" w:rsidR="00E44B61" w:rsidRPr="00A96F4A" w:rsidRDefault="00E44B61" w:rsidP="008E683B">
      <w:pPr>
        <w:pStyle w:val="FootnoteText"/>
        <w:jc w:val="both"/>
        <w:rPr>
          <w:i/>
          <w:lang w:val="pl-PL"/>
        </w:rPr>
      </w:pPr>
      <w:r w:rsidRPr="00A96F4A">
        <w:rPr>
          <w:i/>
          <w:vertAlign w:val="superscript"/>
          <w:lang w:val="pl-PL"/>
        </w:rPr>
        <w:t>(</w:t>
      </w:r>
      <w:r w:rsidRPr="00A96F4A">
        <w:rPr>
          <w:rStyle w:val="FootnoteReference"/>
          <w:i/>
        </w:rPr>
        <w:footnoteRef/>
      </w:r>
      <w:r w:rsidRPr="00A96F4A">
        <w:rPr>
          <w:i/>
          <w:vertAlign w:val="superscript"/>
          <w:lang w:val="pl-PL"/>
        </w:rPr>
        <w:t>)</w:t>
      </w:r>
      <w:r w:rsidRPr="00A96F4A">
        <w:rPr>
          <w:lang w:val="pl-PL"/>
        </w:rPr>
        <w:t xml:space="preserve"> </w:t>
      </w:r>
      <w:r w:rsidRPr="00A96F4A">
        <w:rPr>
          <w:i/>
          <w:lang w:val="pl-PL"/>
        </w:rPr>
        <w:t>Căn c</w:t>
      </w:r>
      <w:r>
        <w:rPr>
          <w:i/>
          <w:lang w:val="pl-PL"/>
        </w:rPr>
        <w:t>ứ quy mô, tính chất của gói mua sắm</w:t>
      </w:r>
      <w:r w:rsidRPr="00A96F4A">
        <w:rPr>
          <w:i/>
          <w:lang w:val="pl-PL"/>
        </w:rPr>
        <w:t>, nội dung thỏa thuận liên danh theo Mẫu này có thể được sửa đổi, bổ sung cho phù hợp.</w:t>
      </w:r>
    </w:p>
    <w:p w14:paraId="7AA5F469" w14:textId="77777777" w:rsidR="00E44B61" w:rsidRPr="00A96F4A" w:rsidRDefault="00E44B61" w:rsidP="008E683B">
      <w:pPr>
        <w:pStyle w:val="FootnoteText"/>
        <w:jc w:val="both"/>
        <w:rPr>
          <w:i/>
          <w:lang w:val="pl-PL"/>
        </w:rPr>
      </w:pPr>
      <w:r w:rsidRPr="00A96F4A">
        <w:rPr>
          <w:i/>
          <w:vertAlign w:val="superscript"/>
          <w:lang w:val="pl-PL"/>
        </w:rPr>
        <w:t xml:space="preserve">(2) </w:t>
      </w:r>
      <w:r w:rsidRPr="00A96F4A">
        <w:rPr>
          <w:i/>
          <w:lang w:val="pl-PL"/>
        </w:rPr>
        <w:t>Cập nhật các văn bản quy phạm pháp luật hiện hành.</w:t>
      </w:r>
    </w:p>
  </w:footnote>
  <w:footnote w:id="2">
    <w:p w14:paraId="4B9E5375" w14:textId="77777777" w:rsidR="00E44B61" w:rsidRPr="00A832C0" w:rsidRDefault="00E44B61" w:rsidP="008E683B">
      <w:pPr>
        <w:pStyle w:val="FootnoteText"/>
        <w:rPr>
          <w:lang w:val="es-ES"/>
        </w:rPr>
      </w:pPr>
      <w:r w:rsidRPr="00A832C0">
        <w:rPr>
          <w:vertAlign w:val="superscript"/>
          <w:lang w:val="vi-VN"/>
        </w:rPr>
        <w:t xml:space="preserve"> (</w:t>
      </w:r>
      <w:r w:rsidRPr="00A832C0">
        <w:rPr>
          <w:rStyle w:val="FootnoteReference"/>
        </w:rPr>
        <w:footnoteRef/>
      </w:r>
      <w:r w:rsidRPr="00A832C0">
        <w:rPr>
          <w:vertAlign w:val="superscript"/>
          <w:lang w:val="vi-VN"/>
        </w:rPr>
        <w:t xml:space="preserve">)  </w:t>
      </w:r>
      <w:r w:rsidRPr="00A832C0">
        <w:rPr>
          <w:lang w:val="es-ES"/>
        </w:rPr>
        <w:t>Phạm vi ủy quyền bao gồm một hoặc nhiều công việc nêu trên.</w:t>
      </w:r>
    </w:p>
    <w:p w14:paraId="13F49E53" w14:textId="77777777" w:rsidR="00E44B61" w:rsidRPr="004C6CEF" w:rsidRDefault="00E44B61" w:rsidP="008E683B">
      <w:pPr>
        <w:pStyle w:val="FootnoteText"/>
        <w:rPr>
          <w:lang w:val="vi-VN"/>
        </w:rPr>
      </w:pPr>
      <w:r w:rsidRPr="00140BBF">
        <w:rPr>
          <w:sz w:val="22"/>
          <w:szCs w:val="22"/>
          <w:lang w:val="vi-VN"/>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84A"/>
    <w:multiLevelType w:val="hybridMultilevel"/>
    <w:tmpl w:val="ADCC0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C7D60"/>
    <w:multiLevelType w:val="hybridMultilevel"/>
    <w:tmpl w:val="3A8C9D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F428BE"/>
    <w:multiLevelType w:val="hybridMultilevel"/>
    <w:tmpl w:val="A02E997A"/>
    <w:lvl w:ilvl="0" w:tplc="EF5883A0">
      <w:start w:val="1"/>
      <w:numFmt w:val="bullet"/>
      <w:lvlText w:val="-"/>
      <w:lvlJc w:val="left"/>
      <w:pPr>
        <w:ind w:left="720" w:hanging="360"/>
      </w:pPr>
      <w:rPr>
        <w:rFonts w:ascii="Times New Roman" w:eastAsia="Times New Roman" w:hAnsi="Times New Roman" w:cs="Times New Roman" w:hint="default"/>
      </w:rPr>
    </w:lvl>
    <w:lvl w:ilvl="1" w:tplc="36246406">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A44CE"/>
    <w:multiLevelType w:val="hybridMultilevel"/>
    <w:tmpl w:val="A6082186"/>
    <w:lvl w:ilvl="0" w:tplc="81CABF1A">
      <w:start w:val="1"/>
      <w:numFmt w:val="lowerLetter"/>
      <w:lvlText w:val="%1)"/>
      <w:lvlJc w:val="left"/>
      <w:pPr>
        <w:ind w:left="289"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FE34D082">
      <w:start w:val="1"/>
      <w:numFmt w:val="lowerLetter"/>
      <w:lvlText w:val="%2)"/>
      <w:lvlJc w:val="left"/>
      <w:pPr>
        <w:ind w:left="1289"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AB42869A">
      <w:start w:val="1"/>
      <w:numFmt w:val="lowerLetter"/>
      <w:lvlText w:val="%3)"/>
      <w:lvlJc w:val="left"/>
      <w:pPr>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F7CA340">
      <w:start w:val="1"/>
      <w:numFmt w:val="lowerLetter"/>
      <w:lvlText w:val="%4)"/>
      <w:lvlJc w:val="left"/>
      <w:pPr>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78FCF8FC">
      <w:start w:val="1"/>
      <w:numFmt w:val="lowerLetter"/>
      <w:lvlText w:val="%5)"/>
      <w:lvlJc w:val="left"/>
      <w:pPr>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908A9F1E">
      <w:start w:val="1"/>
      <w:numFmt w:val="lowerLetter"/>
      <w:lvlText w:val="%6)"/>
      <w:lvlJc w:val="left"/>
      <w:pPr>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CBD42460">
      <w:start w:val="1"/>
      <w:numFmt w:val="lowerLetter"/>
      <w:lvlText w:val="%7)"/>
      <w:lvlJc w:val="left"/>
      <w:pPr>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F3605458">
      <w:start w:val="1"/>
      <w:numFmt w:val="lowerLetter"/>
      <w:lvlText w:val="%8)"/>
      <w:lvlJc w:val="left"/>
      <w:pPr>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0AC6B7FA">
      <w:start w:val="1"/>
      <w:numFmt w:val="lowerLetter"/>
      <w:lvlText w:val="%9)"/>
      <w:lvlJc w:val="left"/>
      <w:pPr>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34F527C"/>
    <w:multiLevelType w:val="multilevel"/>
    <w:tmpl w:val="AFF87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835EFC"/>
    <w:multiLevelType w:val="hybridMultilevel"/>
    <w:tmpl w:val="6A128F78"/>
    <w:numStyleLink w:val="Kiunhp1"/>
  </w:abstractNum>
  <w:abstractNum w:abstractNumId="6" w15:restartNumberingAfterBreak="0">
    <w:nsid w:val="24A50175"/>
    <w:multiLevelType w:val="hybridMultilevel"/>
    <w:tmpl w:val="28F80E36"/>
    <w:lvl w:ilvl="0" w:tplc="7E261716">
      <w:numFmt w:val="bullet"/>
      <w:lvlText w:val="-"/>
      <w:lvlJc w:val="left"/>
      <w:pPr>
        <w:tabs>
          <w:tab w:val="num" w:pos="303"/>
        </w:tabs>
        <w:ind w:left="303" w:hanging="360"/>
      </w:pPr>
      <w:rPr>
        <w:rFonts w:ascii=".VnTime" w:eastAsia="Times New Roman" w:hAnsi=".VnTime" w:hint="default"/>
      </w:rPr>
    </w:lvl>
    <w:lvl w:ilvl="1" w:tplc="13924FA4">
      <w:start w:val="1"/>
      <w:numFmt w:val="bullet"/>
      <w:lvlText w:val="o"/>
      <w:lvlJc w:val="left"/>
      <w:pPr>
        <w:tabs>
          <w:tab w:val="num" w:pos="1023"/>
        </w:tabs>
        <w:ind w:left="1023" w:hanging="360"/>
      </w:pPr>
      <w:rPr>
        <w:rFonts w:ascii="Courier New" w:hAnsi="Courier New" w:cs="Courier New" w:hint="default"/>
      </w:rPr>
    </w:lvl>
    <w:lvl w:ilvl="2" w:tplc="B936DC50">
      <w:start w:val="1"/>
      <w:numFmt w:val="bullet"/>
      <w:lvlText w:val=""/>
      <w:lvlJc w:val="left"/>
      <w:pPr>
        <w:tabs>
          <w:tab w:val="num" w:pos="1743"/>
        </w:tabs>
        <w:ind w:left="1743" w:hanging="360"/>
      </w:pPr>
      <w:rPr>
        <w:rFonts w:ascii="Wingdings" w:hAnsi="Wingdings" w:cs="Wingdings" w:hint="default"/>
      </w:rPr>
    </w:lvl>
    <w:lvl w:ilvl="3" w:tplc="A2646838">
      <w:start w:val="1"/>
      <w:numFmt w:val="bullet"/>
      <w:lvlText w:val=""/>
      <w:lvlJc w:val="left"/>
      <w:pPr>
        <w:tabs>
          <w:tab w:val="num" w:pos="2463"/>
        </w:tabs>
        <w:ind w:left="2463" w:hanging="360"/>
      </w:pPr>
      <w:rPr>
        <w:rFonts w:ascii="Symbol" w:hAnsi="Symbol" w:cs="Symbol" w:hint="default"/>
      </w:rPr>
    </w:lvl>
    <w:lvl w:ilvl="4" w:tplc="A5ECEE62">
      <w:start w:val="1"/>
      <w:numFmt w:val="bullet"/>
      <w:lvlText w:val="o"/>
      <w:lvlJc w:val="left"/>
      <w:pPr>
        <w:tabs>
          <w:tab w:val="num" w:pos="3183"/>
        </w:tabs>
        <w:ind w:left="3183" w:hanging="360"/>
      </w:pPr>
      <w:rPr>
        <w:rFonts w:ascii="Courier New" w:hAnsi="Courier New" w:cs="Courier New" w:hint="default"/>
      </w:rPr>
    </w:lvl>
    <w:lvl w:ilvl="5" w:tplc="CA5015E2">
      <w:start w:val="1"/>
      <w:numFmt w:val="bullet"/>
      <w:lvlText w:val=""/>
      <w:lvlJc w:val="left"/>
      <w:pPr>
        <w:tabs>
          <w:tab w:val="num" w:pos="3903"/>
        </w:tabs>
        <w:ind w:left="3903" w:hanging="360"/>
      </w:pPr>
      <w:rPr>
        <w:rFonts w:ascii="Wingdings" w:hAnsi="Wingdings" w:cs="Wingdings" w:hint="default"/>
      </w:rPr>
    </w:lvl>
    <w:lvl w:ilvl="6" w:tplc="D7C2F078">
      <w:start w:val="1"/>
      <w:numFmt w:val="bullet"/>
      <w:lvlText w:val=""/>
      <w:lvlJc w:val="left"/>
      <w:pPr>
        <w:tabs>
          <w:tab w:val="num" w:pos="4623"/>
        </w:tabs>
        <w:ind w:left="4623" w:hanging="360"/>
      </w:pPr>
      <w:rPr>
        <w:rFonts w:ascii="Symbol" w:hAnsi="Symbol" w:cs="Symbol" w:hint="default"/>
      </w:rPr>
    </w:lvl>
    <w:lvl w:ilvl="7" w:tplc="D414BB0C">
      <w:start w:val="1"/>
      <w:numFmt w:val="bullet"/>
      <w:lvlText w:val="o"/>
      <w:lvlJc w:val="left"/>
      <w:pPr>
        <w:tabs>
          <w:tab w:val="num" w:pos="5343"/>
        </w:tabs>
        <w:ind w:left="5343" w:hanging="360"/>
      </w:pPr>
      <w:rPr>
        <w:rFonts w:ascii="Courier New" w:hAnsi="Courier New" w:cs="Courier New" w:hint="default"/>
      </w:rPr>
    </w:lvl>
    <w:lvl w:ilvl="8" w:tplc="4990A29E">
      <w:start w:val="1"/>
      <w:numFmt w:val="bullet"/>
      <w:lvlText w:val=""/>
      <w:lvlJc w:val="left"/>
      <w:pPr>
        <w:tabs>
          <w:tab w:val="num" w:pos="6063"/>
        </w:tabs>
        <w:ind w:left="6063" w:hanging="360"/>
      </w:pPr>
      <w:rPr>
        <w:rFonts w:ascii="Wingdings" w:hAnsi="Wingdings" w:cs="Wingdings" w:hint="default"/>
      </w:rPr>
    </w:lvl>
  </w:abstractNum>
  <w:abstractNum w:abstractNumId="7" w15:restartNumberingAfterBreak="0">
    <w:nsid w:val="255D1F6A"/>
    <w:multiLevelType w:val="hybridMultilevel"/>
    <w:tmpl w:val="70561EE0"/>
    <w:lvl w:ilvl="0" w:tplc="04090019">
      <w:start w:val="1"/>
      <w:numFmt w:val="lowerLetter"/>
      <w:lvlText w:val="%1."/>
      <w:lvlJc w:val="left"/>
      <w:pPr>
        <w:ind w:left="720" w:hanging="360"/>
      </w:pPr>
    </w:lvl>
    <w:lvl w:ilvl="1" w:tplc="BAACF79E">
      <w:start w:val="1"/>
      <w:numFmt w:val="decimal"/>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B1264"/>
    <w:multiLevelType w:val="hybridMultilevel"/>
    <w:tmpl w:val="6DDC2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28129BF"/>
    <w:multiLevelType w:val="hybridMultilevel"/>
    <w:tmpl w:val="7F7C4A3C"/>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B5659"/>
    <w:multiLevelType w:val="hybridMultilevel"/>
    <w:tmpl w:val="D0EC708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F2A01"/>
    <w:multiLevelType w:val="hybridMultilevel"/>
    <w:tmpl w:val="6A128F78"/>
    <w:styleLink w:val="Kiunhp1"/>
    <w:lvl w:ilvl="0" w:tplc="95242500">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0F6C0B8">
      <w:start w:val="1"/>
      <w:numFmt w:val="lowerLetter"/>
      <w:lvlText w:val="%2."/>
      <w:lvlJc w:val="left"/>
      <w:pPr>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D0FF48">
      <w:start w:val="1"/>
      <w:numFmt w:val="lowerRoman"/>
      <w:lvlText w:val="%3."/>
      <w:lvlJc w:val="left"/>
      <w:pPr>
        <w:ind w:left="2084"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9F89E3A">
      <w:start w:val="1"/>
      <w:numFmt w:val="decimal"/>
      <w:lvlText w:val="%4."/>
      <w:lvlJc w:val="left"/>
      <w:pPr>
        <w:ind w:left="280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BA8E45A">
      <w:start w:val="1"/>
      <w:numFmt w:val="lowerLetter"/>
      <w:lvlText w:val="%5."/>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436ABBC">
      <w:start w:val="1"/>
      <w:numFmt w:val="lowerRoman"/>
      <w:lvlText w:val="%6."/>
      <w:lvlJc w:val="left"/>
      <w:pPr>
        <w:ind w:left="4244"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71C98D4">
      <w:start w:val="1"/>
      <w:numFmt w:val="decimal"/>
      <w:lvlText w:val="%7."/>
      <w:lvlJc w:val="left"/>
      <w:pPr>
        <w:ind w:left="496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98BAE0">
      <w:start w:val="1"/>
      <w:numFmt w:val="lowerLetter"/>
      <w:lvlText w:val="%8."/>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50CC7DC">
      <w:start w:val="1"/>
      <w:numFmt w:val="lowerRoman"/>
      <w:lvlText w:val="%9."/>
      <w:lvlJc w:val="left"/>
      <w:pPr>
        <w:ind w:left="6404"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A4365C1"/>
    <w:multiLevelType w:val="hybridMultilevel"/>
    <w:tmpl w:val="91665AA0"/>
    <w:lvl w:ilvl="0" w:tplc="36246406">
      <w:start w:val="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287762"/>
    <w:multiLevelType w:val="hybridMultilevel"/>
    <w:tmpl w:val="830848C8"/>
    <w:lvl w:ilvl="0" w:tplc="A088FEFE">
      <w:start w:val="1"/>
      <w:numFmt w:val="decimal"/>
      <w:lvlText w:val="%1."/>
      <w:lvlJc w:val="left"/>
      <w:pPr>
        <w:ind w:left="1146" w:hanging="360"/>
      </w:pPr>
      <w:rPr>
        <w:rFonts w:hint="default"/>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4081664E"/>
    <w:multiLevelType w:val="hybridMultilevel"/>
    <w:tmpl w:val="32287A84"/>
    <w:lvl w:ilvl="0" w:tplc="EF5883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F0128"/>
    <w:multiLevelType w:val="hybridMultilevel"/>
    <w:tmpl w:val="0554A9B4"/>
    <w:lvl w:ilvl="0" w:tplc="18DE6628">
      <w:start w:val="1"/>
      <w:numFmt w:val="decimal"/>
      <w:lvlText w:val="%1."/>
      <w:lvlJc w:val="left"/>
      <w:pPr>
        <w:ind w:left="1440" w:hanging="360"/>
      </w:pPr>
      <w:rPr>
        <w:b/>
      </w:rPr>
    </w:lvl>
    <w:lvl w:ilvl="1" w:tplc="F39C32C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5417FE2"/>
    <w:multiLevelType w:val="hybridMultilevel"/>
    <w:tmpl w:val="8D0C87CC"/>
    <w:styleLink w:val="Duudng"/>
    <w:lvl w:ilvl="0" w:tplc="3E909CF2">
      <w:start w:val="1"/>
      <w:numFmt w:val="bullet"/>
      <w:lvlText w:val="+"/>
      <w:lvlJc w:val="left"/>
      <w:pPr>
        <w:ind w:left="89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7B8400A0">
      <w:start w:val="1"/>
      <w:numFmt w:val="bullet"/>
      <w:lvlText w:val="+"/>
      <w:lvlJc w:val="left"/>
      <w:pPr>
        <w:ind w:left="149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4866FB52">
      <w:start w:val="1"/>
      <w:numFmt w:val="bullet"/>
      <w:lvlText w:val="+"/>
      <w:lvlJc w:val="left"/>
      <w:pPr>
        <w:ind w:left="209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046E40B4">
      <w:start w:val="1"/>
      <w:numFmt w:val="bullet"/>
      <w:lvlText w:val="+"/>
      <w:lvlJc w:val="left"/>
      <w:pPr>
        <w:ind w:left="269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933A812E">
      <w:start w:val="1"/>
      <w:numFmt w:val="bullet"/>
      <w:lvlText w:val="+"/>
      <w:lvlJc w:val="left"/>
      <w:pPr>
        <w:ind w:left="329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42D0974A">
      <w:start w:val="1"/>
      <w:numFmt w:val="bullet"/>
      <w:lvlText w:val="+"/>
      <w:lvlJc w:val="left"/>
      <w:pPr>
        <w:ind w:left="389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5EF2FC76">
      <w:start w:val="1"/>
      <w:numFmt w:val="bullet"/>
      <w:lvlText w:val="+"/>
      <w:lvlJc w:val="left"/>
      <w:pPr>
        <w:ind w:left="449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033217A8">
      <w:start w:val="1"/>
      <w:numFmt w:val="bullet"/>
      <w:lvlText w:val="+"/>
      <w:lvlJc w:val="left"/>
      <w:pPr>
        <w:ind w:left="509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0646F178">
      <w:start w:val="1"/>
      <w:numFmt w:val="bullet"/>
      <w:lvlText w:val="+"/>
      <w:lvlJc w:val="left"/>
      <w:pPr>
        <w:ind w:left="569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ABB1B2E"/>
    <w:multiLevelType w:val="hybridMultilevel"/>
    <w:tmpl w:val="F170EE60"/>
    <w:lvl w:ilvl="0" w:tplc="5A1C5100">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84E0F38">
      <w:start w:val="1"/>
      <w:numFmt w:val="bullet"/>
      <w:lvlText w:val="+"/>
      <w:lvlJc w:val="left"/>
      <w:pPr>
        <w:ind w:left="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F668352">
      <w:start w:val="1"/>
      <w:numFmt w:val="bullet"/>
      <w:lvlText w:val="+"/>
      <w:lvlJc w:val="left"/>
      <w:pPr>
        <w:ind w:left="1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EB845D4">
      <w:start w:val="1"/>
      <w:numFmt w:val="bullet"/>
      <w:lvlText w:val="+"/>
      <w:lvlJc w:val="left"/>
      <w:pPr>
        <w:ind w:left="1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DA416C">
      <w:start w:val="1"/>
      <w:numFmt w:val="bullet"/>
      <w:lvlText w:val="+"/>
      <w:lvlJc w:val="left"/>
      <w:pPr>
        <w:ind w:left="25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1D0C718">
      <w:start w:val="1"/>
      <w:numFmt w:val="bullet"/>
      <w:lvlText w:val="+"/>
      <w:lvlJc w:val="left"/>
      <w:pPr>
        <w:ind w:left="3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8409D22">
      <w:start w:val="1"/>
      <w:numFmt w:val="bullet"/>
      <w:lvlText w:val="+"/>
      <w:lvlJc w:val="left"/>
      <w:pPr>
        <w:ind w:left="3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43AB6E0">
      <w:start w:val="1"/>
      <w:numFmt w:val="bullet"/>
      <w:lvlText w:val="+"/>
      <w:lvlJc w:val="left"/>
      <w:pPr>
        <w:ind w:left="4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CC5186">
      <w:start w:val="1"/>
      <w:numFmt w:val="bullet"/>
      <w:lvlText w:val="+"/>
      <w:lvlJc w:val="left"/>
      <w:pPr>
        <w:ind w:left="4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540460AC"/>
    <w:multiLevelType w:val="multilevel"/>
    <w:tmpl w:val="95CAE9A2"/>
    <w:lvl w:ilvl="0">
      <w:start w:val="1"/>
      <w:numFmt w:val="decimal"/>
      <w:pStyle w:val="1"/>
      <w:lvlText w:val="%1."/>
      <w:lvlJc w:val="left"/>
      <w:pPr>
        <w:ind w:left="720" w:hanging="360"/>
      </w:pPr>
      <w:rPr>
        <w:rFonts w:hint="default"/>
      </w:rPr>
    </w:lvl>
    <w:lvl w:ilvl="1">
      <w:start w:val="1"/>
      <w:numFmt w:val="decimal"/>
      <w:pStyle w:val="phan31"/>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464F96"/>
    <w:multiLevelType w:val="hybridMultilevel"/>
    <w:tmpl w:val="FAE48E30"/>
    <w:lvl w:ilvl="0" w:tplc="5EA09A8A">
      <w:start w:val="1"/>
      <w:numFmt w:val="upp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16F08"/>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E54D5"/>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AB3FC9"/>
    <w:multiLevelType w:val="multilevel"/>
    <w:tmpl w:val="750CE20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69BB79BF"/>
    <w:multiLevelType w:val="hybridMultilevel"/>
    <w:tmpl w:val="6A128F78"/>
    <w:numStyleLink w:val="Kiunhp1"/>
  </w:abstractNum>
  <w:abstractNum w:abstractNumId="24" w15:restartNumberingAfterBreak="0">
    <w:nsid w:val="6C3D318A"/>
    <w:multiLevelType w:val="hybridMultilevel"/>
    <w:tmpl w:val="6A128F78"/>
    <w:numStyleLink w:val="Kiunhp1"/>
  </w:abstractNum>
  <w:abstractNum w:abstractNumId="25" w15:restartNumberingAfterBreak="0">
    <w:nsid w:val="6EEA57E4"/>
    <w:multiLevelType w:val="hybridMultilevel"/>
    <w:tmpl w:val="FE12B040"/>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7E3EA3"/>
    <w:multiLevelType w:val="multilevel"/>
    <w:tmpl w:val="91AAB014"/>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72E92442"/>
    <w:multiLevelType w:val="hybridMultilevel"/>
    <w:tmpl w:val="8D0C87CC"/>
    <w:numStyleLink w:val="Duudng"/>
  </w:abstractNum>
  <w:abstractNum w:abstractNumId="28" w15:restartNumberingAfterBreak="0">
    <w:nsid w:val="75016DC2"/>
    <w:multiLevelType w:val="hybridMultilevel"/>
    <w:tmpl w:val="F4EA420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077DC"/>
    <w:multiLevelType w:val="hybridMultilevel"/>
    <w:tmpl w:val="8D0C87CC"/>
    <w:numStyleLink w:val="Duudng"/>
  </w:abstractNum>
  <w:abstractNum w:abstractNumId="30" w15:restartNumberingAfterBreak="0">
    <w:nsid w:val="78B3477B"/>
    <w:multiLevelType w:val="multilevel"/>
    <w:tmpl w:val="02480452"/>
    <w:lvl w:ilvl="0">
      <w:start w:val="1"/>
      <w:numFmt w:val="decimal"/>
      <w:pStyle w:val="Heading3"/>
      <w:lvlText w:val="%1."/>
      <w:lvlJc w:val="left"/>
      <w:pPr>
        <w:ind w:left="948" w:hanging="588"/>
      </w:pPr>
      <w:rPr>
        <w:rFonts w:hint="default"/>
      </w:rPr>
    </w:lvl>
    <w:lvl w:ilvl="1">
      <w:start w:val="1"/>
      <w:numFmt w:val="decimal"/>
      <w:isLgl/>
      <w:lvlText w:val="%1.%2"/>
      <w:lvlJc w:val="left"/>
      <w:pPr>
        <w:ind w:left="720" w:hanging="36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080" w:hanging="720"/>
      </w:pPr>
      <w:rPr>
        <w:rFonts w:hint="default"/>
        <w:color w:val="000000"/>
        <w:sz w:val="28"/>
      </w:rPr>
    </w:lvl>
    <w:lvl w:ilvl="4">
      <w:start w:val="1"/>
      <w:numFmt w:val="decimal"/>
      <w:isLgl/>
      <w:lvlText w:val="%1.%2.%3.%4.%5"/>
      <w:lvlJc w:val="left"/>
      <w:pPr>
        <w:ind w:left="1440" w:hanging="1080"/>
      </w:pPr>
      <w:rPr>
        <w:rFonts w:hint="default"/>
        <w:color w:val="000000"/>
        <w:sz w:val="28"/>
      </w:rPr>
    </w:lvl>
    <w:lvl w:ilvl="5">
      <w:start w:val="1"/>
      <w:numFmt w:val="decimal"/>
      <w:isLgl/>
      <w:lvlText w:val="%1.%2.%3.%4.%5.%6"/>
      <w:lvlJc w:val="left"/>
      <w:pPr>
        <w:ind w:left="1440" w:hanging="1080"/>
      </w:pPr>
      <w:rPr>
        <w:rFonts w:hint="default"/>
        <w:color w:val="000000"/>
        <w:sz w:val="28"/>
      </w:rPr>
    </w:lvl>
    <w:lvl w:ilvl="6">
      <w:start w:val="1"/>
      <w:numFmt w:val="decimal"/>
      <w:isLgl/>
      <w:lvlText w:val="%1.%2.%3.%4.%5.%6.%7"/>
      <w:lvlJc w:val="left"/>
      <w:pPr>
        <w:ind w:left="1800" w:hanging="1440"/>
      </w:pPr>
      <w:rPr>
        <w:rFonts w:hint="default"/>
        <w:color w:val="000000"/>
        <w:sz w:val="28"/>
      </w:rPr>
    </w:lvl>
    <w:lvl w:ilvl="7">
      <w:start w:val="1"/>
      <w:numFmt w:val="decimal"/>
      <w:isLgl/>
      <w:lvlText w:val="%1.%2.%3.%4.%5.%6.%7.%8"/>
      <w:lvlJc w:val="left"/>
      <w:pPr>
        <w:ind w:left="1800" w:hanging="1440"/>
      </w:pPr>
      <w:rPr>
        <w:rFonts w:hint="default"/>
        <w:color w:val="000000"/>
        <w:sz w:val="28"/>
      </w:rPr>
    </w:lvl>
    <w:lvl w:ilvl="8">
      <w:start w:val="1"/>
      <w:numFmt w:val="decimal"/>
      <w:isLgl/>
      <w:lvlText w:val="%1.%2.%3.%4.%5.%6.%7.%8.%9"/>
      <w:lvlJc w:val="left"/>
      <w:pPr>
        <w:ind w:left="2160" w:hanging="1800"/>
      </w:pPr>
      <w:rPr>
        <w:rFonts w:hint="default"/>
        <w:color w:val="000000"/>
        <w:sz w:val="28"/>
      </w:rPr>
    </w:lvl>
  </w:abstractNum>
  <w:num w:numId="1">
    <w:abstractNumId w:val="30"/>
  </w:num>
  <w:num w:numId="2">
    <w:abstractNumId w:val="0"/>
  </w:num>
  <w:num w:numId="3">
    <w:abstractNumId w:val="2"/>
  </w:num>
  <w:num w:numId="4">
    <w:abstractNumId w:val="26"/>
  </w:num>
  <w:num w:numId="5">
    <w:abstractNumId w:val="8"/>
  </w:num>
  <w:num w:numId="6">
    <w:abstractNumId w:val="22"/>
  </w:num>
  <w:num w:numId="7">
    <w:abstractNumId w:val="15"/>
  </w:num>
  <w:num w:numId="8">
    <w:abstractNumId w:val="7"/>
  </w:num>
  <w:num w:numId="9">
    <w:abstractNumId w:val="1"/>
  </w:num>
  <w:num w:numId="10">
    <w:abstractNumId w:val="12"/>
  </w:num>
  <w:num w:numId="11">
    <w:abstractNumId w:val="18"/>
  </w:num>
  <w:num w:numId="12">
    <w:abstractNumId w:val="19"/>
  </w:num>
  <w:num w:numId="13">
    <w:abstractNumId w:val="19"/>
    <w:lvlOverride w:ilvl="0">
      <w:startOverride w:val="1"/>
    </w:lvlOverride>
  </w:num>
  <w:num w:numId="14">
    <w:abstractNumId w:val="10"/>
  </w:num>
  <w:num w:numId="15">
    <w:abstractNumId w:val="14"/>
  </w:num>
  <w:num w:numId="16">
    <w:abstractNumId w:val="4"/>
  </w:num>
  <w:num w:numId="17">
    <w:abstractNumId w:val="13"/>
  </w:num>
  <w:num w:numId="18">
    <w:abstractNumId w:val="21"/>
  </w:num>
  <w:num w:numId="19">
    <w:abstractNumId w:val="20"/>
  </w:num>
  <w:num w:numId="20">
    <w:abstractNumId w:val="6"/>
  </w:num>
  <w:num w:numId="21">
    <w:abstractNumId w:val="25"/>
  </w:num>
  <w:num w:numId="22">
    <w:abstractNumId w:val="3"/>
  </w:num>
  <w:num w:numId="23">
    <w:abstractNumId w:val="17"/>
  </w:num>
  <w:num w:numId="24">
    <w:abstractNumId w:val="17"/>
    <w:lvlOverride w:ilvl="0">
      <w:lvl w:ilvl="0" w:tplc="5A1C5100">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84E0F38">
        <w:start w:val="1"/>
        <w:numFmt w:val="bullet"/>
        <w:lvlText w:val="-"/>
        <w:lvlJc w:val="left"/>
        <w:pPr>
          <w:ind w:left="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F668352">
        <w:start w:val="1"/>
        <w:numFmt w:val="bullet"/>
        <w:lvlText w:val="-"/>
        <w:lvlJc w:val="left"/>
        <w:pPr>
          <w:ind w:left="1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EB845D4">
        <w:start w:val="1"/>
        <w:numFmt w:val="bullet"/>
        <w:lvlText w:val="-"/>
        <w:lvlJc w:val="left"/>
        <w:pPr>
          <w:ind w:left="1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DA416C">
        <w:start w:val="1"/>
        <w:numFmt w:val="bullet"/>
        <w:lvlText w:val="-"/>
        <w:lvlJc w:val="left"/>
        <w:pPr>
          <w:ind w:left="25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1D0C718">
        <w:start w:val="1"/>
        <w:numFmt w:val="bullet"/>
        <w:lvlText w:val="-"/>
        <w:lvlJc w:val="left"/>
        <w:pPr>
          <w:ind w:left="3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409D22">
        <w:start w:val="1"/>
        <w:numFmt w:val="bullet"/>
        <w:lvlText w:val="-"/>
        <w:lvlJc w:val="left"/>
        <w:pPr>
          <w:ind w:left="3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43AB6E0">
        <w:start w:val="1"/>
        <w:numFmt w:val="bullet"/>
        <w:lvlText w:val="-"/>
        <w:lvlJc w:val="left"/>
        <w:pPr>
          <w:ind w:left="4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CC5186">
        <w:start w:val="1"/>
        <w:numFmt w:val="bullet"/>
        <w:lvlText w:val="-"/>
        <w:lvlJc w:val="left"/>
        <w:pPr>
          <w:ind w:left="4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
    <w:abstractNumId w:val="11"/>
  </w:num>
  <w:num w:numId="26">
    <w:abstractNumId w:val="24"/>
  </w:num>
  <w:num w:numId="27">
    <w:abstractNumId w:val="5"/>
  </w:num>
  <w:num w:numId="28">
    <w:abstractNumId w:val="16"/>
  </w:num>
  <w:num w:numId="29">
    <w:abstractNumId w:val="27"/>
  </w:num>
  <w:num w:numId="30">
    <w:abstractNumId w:val="23"/>
  </w:num>
  <w:num w:numId="31">
    <w:abstractNumId w:val="29"/>
  </w:num>
  <w:num w:numId="32">
    <w:abstractNumId w:val="9"/>
  </w:num>
  <w:num w:numId="33">
    <w:abstractNumId w:val="28"/>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ạm Bảo Ngọc">
    <w15:presenceInfo w15:providerId="AD" w15:userId="S::ngocpb5@mbbank.com.vn::fb50f792-770f-427c-902c-579c90d0f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124"/>
    <w:rsid w:val="00002D96"/>
    <w:rsid w:val="000036A5"/>
    <w:rsid w:val="000037F0"/>
    <w:rsid w:val="00005A67"/>
    <w:rsid w:val="00006DD9"/>
    <w:rsid w:val="00013107"/>
    <w:rsid w:val="00013BD8"/>
    <w:rsid w:val="000148DE"/>
    <w:rsid w:val="00014D66"/>
    <w:rsid w:val="00020388"/>
    <w:rsid w:val="00022E25"/>
    <w:rsid w:val="00024B2B"/>
    <w:rsid w:val="000254CA"/>
    <w:rsid w:val="00025850"/>
    <w:rsid w:val="0002699C"/>
    <w:rsid w:val="00027EB4"/>
    <w:rsid w:val="00032055"/>
    <w:rsid w:val="00033F00"/>
    <w:rsid w:val="000353F4"/>
    <w:rsid w:val="000355F0"/>
    <w:rsid w:val="00037F3A"/>
    <w:rsid w:val="000405E4"/>
    <w:rsid w:val="00041970"/>
    <w:rsid w:val="00042DE0"/>
    <w:rsid w:val="000436A5"/>
    <w:rsid w:val="00045785"/>
    <w:rsid w:val="00046295"/>
    <w:rsid w:val="00047590"/>
    <w:rsid w:val="0004791A"/>
    <w:rsid w:val="00047BA4"/>
    <w:rsid w:val="00050932"/>
    <w:rsid w:val="00051D76"/>
    <w:rsid w:val="0005229B"/>
    <w:rsid w:val="00054F17"/>
    <w:rsid w:val="00055D22"/>
    <w:rsid w:val="00057074"/>
    <w:rsid w:val="00057AC1"/>
    <w:rsid w:val="00060EA1"/>
    <w:rsid w:val="00061574"/>
    <w:rsid w:val="00064EBC"/>
    <w:rsid w:val="0006521F"/>
    <w:rsid w:val="000666E2"/>
    <w:rsid w:val="00071947"/>
    <w:rsid w:val="000743D9"/>
    <w:rsid w:val="00075DB6"/>
    <w:rsid w:val="00076116"/>
    <w:rsid w:val="00076253"/>
    <w:rsid w:val="0008018B"/>
    <w:rsid w:val="000805FE"/>
    <w:rsid w:val="0008105D"/>
    <w:rsid w:val="00081494"/>
    <w:rsid w:val="00081913"/>
    <w:rsid w:val="00081C90"/>
    <w:rsid w:val="00082E0F"/>
    <w:rsid w:val="0008407E"/>
    <w:rsid w:val="00084FAF"/>
    <w:rsid w:val="00086A8D"/>
    <w:rsid w:val="0008769C"/>
    <w:rsid w:val="0009429A"/>
    <w:rsid w:val="000961D4"/>
    <w:rsid w:val="000A08E4"/>
    <w:rsid w:val="000A241C"/>
    <w:rsid w:val="000A270E"/>
    <w:rsid w:val="000A31E2"/>
    <w:rsid w:val="000A37C9"/>
    <w:rsid w:val="000A4386"/>
    <w:rsid w:val="000A5C60"/>
    <w:rsid w:val="000A5C6C"/>
    <w:rsid w:val="000A5C6D"/>
    <w:rsid w:val="000A5CC5"/>
    <w:rsid w:val="000B25F5"/>
    <w:rsid w:val="000B2DFA"/>
    <w:rsid w:val="000B3D3F"/>
    <w:rsid w:val="000B3DC5"/>
    <w:rsid w:val="000B4CC5"/>
    <w:rsid w:val="000B61D4"/>
    <w:rsid w:val="000B7F2F"/>
    <w:rsid w:val="000C05C4"/>
    <w:rsid w:val="000C2568"/>
    <w:rsid w:val="000C5139"/>
    <w:rsid w:val="000C685B"/>
    <w:rsid w:val="000C76F0"/>
    <w:rsid w:val="000D00D9"/>
    <w:rsid w:val="000D2792"/>
    <w:rsid w:val="000D4F9B"/>
    <w:rsid w:val="000D64A1"/>
    <w:rsid w:val="000D6AD3"/>
    <w:rsid w:val="000E225C"/>
    <w:rsid w:val="000E45D6"/>
    <w:rsid w:val="000E6928"/>
    <w:rsid w:val="000E6DAE"/>
    <w:rsid w:val="000E7F7F"/>
    <w:rsid w:val="000F11B5"/>
    <w:rsid w:val="000F3013"/>
    <w:rsid w:val="000F3169"/>
    <w:rsid w:val="000F5568"/>
    <w:rsid w:val="000F569B"/>
    <w:rsid w:val="000F6D0D"/>
    <w:rsid w:val="0010093E"/>
    <w:rsid w:val="0010103A"/>
    <w:rsid w:val="0010142A"/>
    <w:rsid w:val="00102F9F"/>
    <w:rsid w:val="001057DF"/>
    <w:rsid w:val="00106295"/>
    <w:rsid w:val="0010709D"/>
    <w:rsid w:val="00113C0E"/>
    <w:rsid w:val="00116DC7"/>
    <w:rsid w:val="00121157"/>
    <w:rsid w:val="0012144B"/>
    <w:rsid w:val="00122557"/>
    <w:rsid w:val="00122DD0"/>
    <w:rsid w:val="00124B2A"/>
    <w:rsid w:val="001256E8"/>
    <w:rsid w:val="0013121A"/>
    <w:rsid w:val="00132071"/>
    <w:rsid w:val="00132E36"/>
    <w:rsid w:val="00133021"/>
    <w:rsid w:val="001344D4"/>
    <w:rsid w:val="00141238"/>
    <w:rsid w:val="00142A5A"/>
    <w:rsid w:val="00142CAC"/>
    <w:rsid w:val="00145682"/>
    <w:rsid w:val="001464F2"/>
    <w:rsid w:val="00150D15"/>
    <w:rsid w:val="00151014"/>
    <w:rsid w:val="0015205E"/>
    <w:rsid w:val="001535B2"/>
    <w:rsid w:val="00154E50"/>
    <w:rsid w:val="001568A7"/>
    <w:rsid w:val="00156D0C"/>
    <w:rsid w:val="00157D29"/>
    <w:rsid w:val="001601D9"/>
    <w:rsid w:val="00160292"/>
    <w:rsid w:val="00160CC3"/>
    <w:rsid w:val="00161413"/>
    <w:rsid w:val="001622A1"/>
    <w:rsid w:val="001631FB"/>
    <w:rsid w:val="001638F7"/>
    <w:rsid w:val="00163FF8"/>
    <w:rsid w:val="00164030"/>
    <w:rsid w:val="00165480"/>
    <w:rsid w:val="0017057C"/>
    <w:rsid w:val="0017134B"/>
    <w:rsid w:val="0017237E"/>
    <w:rsid w:val="00172EA9"/>
    <w:rsid w:val="0017382E"/>
    <w:rsid w:val="00175329"/>
    <w:rsid w:val="00175882"/>
    <w:rsid w:val="001758FF"/>
    <w:rsid w:val="00176195"/>
    <w:rsid w:val="00176A91"/>
    <w:rsid w:val="00177587"/>
    <w:rsid w:val="001776CB"/>
    <w:rsid w:val="00177FB1"/>
    <w:rsid w:val="001813FF"/>
    <w:rsid w:val="00182CF2"/>
    <w:rsid w:val="001833A1"/>
    <w:rsid w:val="001851CB"/>
    <w:rsid w:val="00185A26"/>
    <w:rsid w:val="001866E1"/>
    <w:rsid w:val="001876D6"/>
    <w:rsid w:val="001906EE"/>
    <w:rsid w:val="00190EA8"/>
    <w:rsid w:val="00191150"/>
    <w:rsid w:val="00196DA9"/>
    <w:rsid w:val="00197EDA"/>
    <w:rsid w:val="001A0362"/>
    <w:rsid w:val="001A03F5"/>
    <w:rsid w:val="001A0AC2"/>
    <w:rsid w:val="001A1351"/>
    <w:rsid w:val="001A2E10"/>
    <w:rsid w:val="001A2F01"/>
    <w:rsid w:val="001A345B"/>
    <w:rsid w:val="001A34AF"/>
    <w:rsid w:val="001A5627"/>
    <w:rsid w:val="001A6DFB"/>
    <w:rsid w:val="001A6F1E"/>
    <w:rsid w:val="001A6F4A"/>
    <w:rsid w:val="001B027A"/>
    <w:rsid w:val="001B174A"/>
    <w:rsid w:val="001B2298"/>
    <w:rsid w:val="001B2A9F"/>
    <w:rsid w:val="001B306C"/>
    <w:rsid w:val="001B32B8"/>
    <w:rsid w:val="001B43D1"/>
    <w:rsid w:val="001B520B"/>
    <w:rsid w:val="001B53DA"/>
    <w:rsid w:val="001B68DF"/>
    <w:rsid w:val="001B6C10"/>
    <w:rsid w:val="001B797C"/>
    <w:rsid w:val="001B79CC"/>
    <w:rsid w:val="001B7D93"/>
    <w:rsid w:val="001C067E"/>
    <w:rsid w:val="001C2589"/>
    <w:rsid w:val="001C2B41"/>
    <w:rsid w:val="001C2D91"/>
    <w:rsid w:val="001C65BB"/>
    <w:rsid w:val="001D1153"/>
    <w:rsid w:val="001D221B"/>
    <w:rsid w:val="001D490F"/>
    <w:rsid w:val="001D53DA"/>
    <w:rsid w:val="001D62BA"/>
    <w:rsid w:val="001E0174"/>
    <w:rsid w:val="001E0707"/>
    <w:rsid w:val="001E0806"/>
    <w:rsid w:val="001E1069"/>
    <w:rsid w:val="001E1DE0"/>
    <w:rsid w:val="001E2B33"/>
    <w:rsid w:val="001E2E92"/>
    <w:rsid w:val="001E3D8E"/>
    <w:rsid w:val="001E4B4D"/>
    <w:rsid w:val="001E4BDA"/>
    <w:rsid w:val="001E6C73"/>
    <w:rsid w:val="001F0573"/>
    <w:rsid w:val="001F3205"/>
    <w:rsid w:val="001F6002"/>
    <w:rsid w:val="00202C62"/>
    <w:rsid w:val="00202D25"/>
    <w:rsid w:val="00203074"/>
    <w:rsid w:val="00203975"/>
    <w:rsid w:val="00205157"/>
    <w:rsid w:val="00205591"/>
    <w:rsid w:val="00206094"/>
    <w:rsid w:val="00206DC8"/>
    <w:rsid w:val="00207496"/>
    <w:rsid w:val="00207536"/>
    <w:rsid w:val="0020779F"/>
    <w:rsid w:val="0021148E"/>
    <w:rsid w:val="002135DA"/>
    <w:rsid w:val="002142A8"/>
    <w:rsid w:val="00214309"/>
    <w:rsid w:val="002148BF"/>
    <w:rsid w:val="00216738"/>
    <w:rsid w:val="00221969"/>
    <w:rsid w:val="002235B1"/>
    <w:rsid w:val="00226577"/>
    <w:rsid w:val="00226BF3"/>
    <w:rsid w:val="00227962"/>
    <w:rsid w:val="00227A6C"/>
    <w:rsid w:val="00227D7E"/>
    <w:rsid w:val="002303C5"/>
    <w:rsid w:val="00230B40"/>
    <w:rsid w:val="00230C36"/>
    <w:rsid w:val="00236607"/>
    <w:rsid w:val="00244803"/>
    <w:rsid w:val="002449FB"/>
    <w:rsid w:val="00245055"/>
    <w:rsid w:val="0025317F"/>
    <w:rsid w:val="0025371C"/>
    <w:rsid w:val="00255912"/>
    <w:rsid w:val="0025622C"/>
    <w:rsid w:val="0025641B"/>
    <w:rsid w:val="00257AE6"/>
    <w:rsid w:val="0026012A"/>
    <w:rsid w:val="0026189D"/>
    <w:rsid w:val="00262ACB"/>
    <w:rsid w:val="00262DE6"/>
    <w:rsid w:val="00263DA0"/>
    <w:rsid w:val="002651C9"/>
    <w:rsid w:val="00267A56"/>
    <w:rsid w:val="00267CAB"/>
    <w:rsid w:val="00270E24"/>
    <w:rsid w:val="002734FD"/>
    <w:rsid w:val="00274AC5"/>
    <w:rsid w:val="002768C2"/>
    <w:rsid w:val="0028003D"/>
    <w:rsid w:val="00280142"/>
    <w:rsid w:val="00283D42"/>
    <w:rsid w:val="002844C5"/>
    <w:rsid w:val="002851CE"/>
    <w:rsid w:val="0029341C"/>
    <w:rsid w:val="00293609"/>
    <w:rsid w:val="00294CCF"/>
    <w:rsid w:val="002950CD"/>
    <w:rsid w:val="002958A9"/>
    <w:rsid w:val="002A174E"/>
    <w:rsid w:val="002A3019"/>
    <w:rsid w:val="002A575A"/>
    <w:rsid w:val="002B1DC5"/>
    <w:rsid w:val="002B35E9"/>
    <w:rsid w:val="002B3BA0"/>
    <w:rsid w:val="002B5B36"/>
    <w:rsid w:val="002B5C6D"/>
    <w:rsid w:val="002B69DB"/>
    <w:rsid w:val="002B70F5"/>
    <w:rsid w:val="002C0C98"/>
    <w:rsid w:val="002C3544"/>
    <w:rsid w:val="002C72A3"/>
    <w:rsid w:val="002D2066"/>
    <w:rsid w:val="002D450B"/>
    <w:rsid w:val="002D56A9"/>
    <w:rsid w:val="002D5DD4"/>
    <w:rsid w:val="002E04D7"/>
    <w:rsid w:val="002E251D"/>
    <w:rsid w:val="002E50FB"/>
    <w:rsid w:val="002E6C2F"/>
    <w:rsid w:val="002E6F4C"/>
    <w:rsid w:val="002E747A"/>
    <w:rsid w:val="002F0C36"/>
    <w:rsid w:val="002F460F"/>
    <w:rsid w:val="002F6939"/>
    <w:rsid w:val="003004FA"/>
    <w:rsid w:val="003031F3"/>
    <w:rsid w:val="003052DB"/>
    <w:rsid w:val="00310E74"/>
    <w:rsid w:val="00315536"/>
    <w:rsid w:val="00315CF6"/>
    <w:rsid w:val="00315F2F"/>
    <w:rsid w:val="00315FCD"/>
    <w:rsid w:val="00322816"/>
    <w:rsid w:val="00322D1A"/>
    <w:rsid w:val="00324935"/>
    <w:rsid w:val="00324AA5"/>
    <w:rsid w:val="00325254"/>
    <w:rsid w:val="003266DA"/>
    <w:rsid w:val="00326FFB"/>
    <w:rsid w:val="00327107"/>
    <w:rsid w:val="0032751D"/>
    <w:rsid w:val="0033047F"/>
    <w:rsid w:val="00331700"/>
    <w:rsid w:val="00332074"/>
    <w:rsid w:val="00334B37"/>
    <w:rsid w:val="0033571B"/>
    <w:rsid w:val="0033637F"/>
    <w:rsid w:val="00336EEC"/>
    <w:rsid w:val="00342603"/>
    <w:rsid w:val="003438BB"/>
    <w:rsid w:val="0034594D"/>
    <w:rsid w:val="00345E16"/>
    <w:rsid w:val="0035043E"/>
    <w:rsid w:val="003509C1"/>
    <w:rsid w:val="00351B0D"/>
    <w:rsid w:val="0035205F"/>
    <w:rsid w:val="00352D04"/>
    <w:rsid w:val="00352F39"/>
    <w:rsid w:val="003531E6"/>
    <w:rsid w:val="00356676"/>
    <w:rsid w:val="00361DF3"/>
    <w:rsid w:val="00362732"/>
    <w:rsid w:val="003637A2"/>
    <w:rsid w:val="003645D5"/>
    <w:rsid w:val="0036537D"/>
    <w:rsid w:val="00366A28"/>
    <w:rsid w:val="0037169C"/>
    <w:rsid w:val="00371F52"/>
    <w:rsid w:val="003731D1"/>
    <w:rsid w:val="003732AE"/>
    <w:rsid w:val="00373C37"/>
    <w:rsid w:val="00376FC1"/>
    <w:rsid w:val="00377462"/>
    <w:rsid w:val="00380704"/>
    <w:rsid w:val="003808C0"/>
    <w:rsid w:val="00382DA9"/>
    <w:rsid w:val="00384765"/>
    <w:rsid w:val="00384F71"/>
    <w:rsid w:val="00385BE0"/>
    <w:rsid w:val="00386522"/>
    <w:rsid w:val="00393441"/>
    <w:rsid w:val="00393DDE"/>
    <w:rsid w:val="00394053"/>
    <w:rsid w:val="00394D7B"/>
    <w:rsid w:val="00396CF7"/>
    <w:rsid w:val="003A16AB"/>
    <w:rsid w:val="003A1B44"/>
    <w:rsid w:val="003A3A39"/>
    <w:rsid w:val="003A53F6"/>
    <w:rsid w:val="003A64E5"/>
    <w:rsid w:val="003B23CE"/>
    <w:rsid w:val="003B529B"/>
    <w:rsid w:val="003B7694"/>
    <w:rsid w:val="003C0787"/>
    <w:rsid w:val="003C2582"/>
    <w:rsid w:val="003C2837"/>
    <w:rsid w:val="003C388A"/>
    <w:rsid w:val="003C7B0B"/>
    <w:rsid w:val="003D089F"/>
    <w:rsid w:val="003D6B76"/>
    <w:rsid w:val="003D741B"/>
    <w:rsid w:val="003D77E2"/>
    <w:rsid w:val="003E1E3E"/>
    <w:rsid w:val="003E25AB"/>
    <w:rsid w:val="003E39F1"/>
    <w:rsid w:val="003E59BF"/>
    <w:rsid w:val="003E5C4F"/>
    <w:rsid w:val="003E63C7"/>
    <w:rsid w:val="003E6707"/>
    <w:rsid w:val="003E6B1D"/>
    <w:rsid w:val="003E7E29"/>
    <w:rsid w:val="003F1DFA"/>
    <w:rsid w:val="003F75E1"/>
    <w:rsid w:val="003F7694"/>
    <w:rsid w:val="0040137E"/>
    <w:rsid w:val="004032BC"/>
    <w:rsid w:val="00403716"/>
    <w:rsid w:val="00403AD8"/>
    <w:rsid w:val="00403C3E"/>
    <w:rsid w:val="00405AA0"/>
    <w:rsid w:val="004063BF"/>
    <w:rsid w:val="00406562"/>
    <w:rsid w:val="00406A51"/>
    <w:rsid w:val="004077E7"/>
    <w:rsid w:val="004101BE"/>
    <w:rsid w:val="00412668"/>
    <w:rsid w:val="00413BE9"/>
    <w:rsid w:val="00413D6D"/>
    <w:rsid w:val="00414E35"/>
    <w:rsid w:val="00414EB2"/>
    <w:rsid w:val="00417868"/>
    <w:rsid w:val="00421509"/>
    <w:rsid w:val="0042199F"/>
    <w:rsid w:val="00421D64"/>
    <w:rsid w:val="00424382"/>
    <w:rsid w:val="00425D0C"/>
    <w:rsid w:val="00430DBE"/>
    <w:rsid w:val="0043101E"/>
    <w:rsid w:val="0043795B"/>
    <w:rsid w:val="00437A97"/>
    <w:rsid w:val="00437EE1"/>
    <w:rsid w:val="004402B0"/>
    <w:rsid w:val="0044370E"/>
    <w:rsid w:val="00444445"/>
    <w:rsid w:val="00445FA8"/>
    <w:rsid w:val="00446B74"/>
    <w:rsid w:val="00450FF6"/>
    <w:rsid w:val="00451C0F"/>
    <w:rsid w:val="00453021"/>
    <w:rsid w:val="004534B2"/>
    <w:rsid w:val="00453EE7"/>
    <w:rsid w:val="004553C4"/>
    <w:rsid w:val="004554A2"/>
    <w:rsid w:val="00457D85"/>
    <w:rsid w:val="00460FE7"/>
    <w:rsid w:val="00461134"/>
    <w:rsid w:val="00461BB3"/>
    <w:rsid w:val="004653BF"/>
    <w:rsid w:val="0047026E"/>
    <w:rsid w:val="0047109D"/>
    <w:rsid w:val="004712EF"/>
    <w:rsid w:val="0047191F"/>
    <w:rsid w:val="00473074"/>
    <w:rsid w:val="00473E82"/>
    <w:rsid w:val="00474141"/>
    <w:rsid w:val="004741E2"/>
    <w:rsid w:val="004745FE"/>
    <w:rsid w:val="00475AF4"/>
    <w:rsid w:val="0048317D"/>
    <w:rsid w:val="00483AE1"/>
    <w:rsid w:val="00486E35"/>
    <w:rsid w:val="004949F5"/>
    <w:rsid w:val="00496BE0"/>
    <w:rsid w:val="00496C06"/>
    <w:rsid w:val="004A0BF8"/>
    <w:rsid w:val="004A1504"/>
    <w:rsid w:val="004A228E"/>
    <w:rsid w:val="004A3338"/>
    <w:rsid w:val="004A4CD5"/>
    <w:rsid w:val="004A63CC"/>
    <w:rsid w:val="004A6AE7"/>
    <w:rsid w:val="004A6B9E"/>
    <w:rsid w:val="004B039C"/>
    <w:rsid w:val="004B18C9"/>
    <w:rsid w:val="004B49F7"/>
    <w:rsid w:val="004B4D0F"/>
    <w:rsid w:val="004B7467"/>
    <w:rsid w:val="004B7A16"/>
    <w:rsid w:val="004B7DCC"/>
    <w:rsid w:val="004C02AB"/>
    <w:rsid w:val="004C0B11"/>
    <w:rsid w:val="004C1F0F"/>
    <w:rsid w:val="004C261C"/>
    <w:rsid w:val="004C36BB"/>
    <w:rsid w:val="004C7119"/>
    <w:rsid w:val="004C7908"/>
    <w:rsid w:val="004D2A8C"/>
    <w:rsid w:val="004D2E78"/>
    <w:rsid w:val="004D53BF"/>
    <w:rsid w:val="004D56E4"/>
    <w:rsid w:val="004E0027"/>
    <w:rsid w:val="004E0756"/>
    <w:rsid w:val="004E215E"/>
    <w:rsid w:val="004E278D"/>
    <w:rsid w:val="004E6522"/>
    <w:rsid w:val="004F0BB8"/>
    <w:rsid w:val="004F1448"/>
    <w:rsid w:val="004F187E"/>
    <w:rsid w:val="004F2076"/>
    <w:rsid w:val="004F5D42"/>
    <w:rsid w:val="004F7150"/>
    <w:rsid w:val="005038FB"/>
    <w:rsid w:val="00503D5F"/>
    <w:rsid w:val="00503FB0"/>
    <w:rsid w:val="00504179"/>
    <w:rsid w:val="00504A78"/>
    <w:rsid w:val="00504BED"/>
    <w:rsid w:val="00506098"/>
    <w:rsid w:val="00507EA9"/>
    <w:rsid w:val="0051371C"/>
    <w:rsid w:val="00513AE6"/>
    <w:rsid w:val="0051640E"/>
    <w:rsid w:val="005172D4"/>
    <w:rsid w:val="005210A3"/>
    <w:rsid w:val="00527A2F"/>
    <w:rsid w:val="00530920"/>
    <w:rsid w:val="00531E55"/>
    <w:rsid w:val="0053246E"/>
    <w:rsid w:val="0053361E"/>
    <w:rsid w:val="00533B85"/>
    <w:rsid w:val="00534FB6"/>
    <w:rsid w:val="00536372"/>
    <w:rsid w:val="00536742"/>
    <w:rsid w:val="00536B91"/>
    <w:rsid w:val="00537068"/>
    <w:rsid w:val="0054539D"/>
    <w:rsid w:val="00545A92"/>
    <w:rsid w:val="00547889"/>
    <w:rsid w:val="00550172"/>
    <w:rsid w:val="005506AB"/>
    <w:rsid w:val="0055082F"/>
    <w:rsid w:val="005509A6"/>
    <w:rsid w:val="0055483F"/>
    <w:rsid w:val="00555E1D"/>
    <w:rsid w:val="00556468"/>
    <w:rsid w:val="00556631"/>
    <w:rsid w:val="00561875"/>
    <w:rsid w:val="0056268B"/>
    <w:rsid w:val="00565B43"/>
    <w:rsid w:val="0056747E"/>
    <w:rsid w:val="00567913"/>
    <w:rsid w:val="00567AAF"/>
    <w:rsid w:val="0057115E"/>
    <w:rsid w:val="00572036"/>
    <w:rsid w:val="0057292A"/>
    <w:rsid w:val="00573424"/>
    <w:rsid w:val="00573CEC"/>
    <w:rsid w:val="00575B72"/>
    <w:rsid w:val="00576371"/>
    <w:rsid w:val="00576593"/>
    <w:rsid w:val="00577CD8"/>
    <w:rsid w:val="00580B2E"/>
    <w:rsid w:val="00580C98"/>
    <w:rsid w:val="005812DA"/>
    <w:rsid w:val="0058173E"/>
    <w:rsid w:val="0058212D"/>
    <w:rsid w:val="00582482"/>
    <w:rsid w:val="005844C5"/>
    <w:rsid w:val="00590014"/>
    <w:rsid w:val="00593051"/>
    <w:rsid w:val="00593082"/>
    <w:rsid w:val="005935BC"/>
    <w:rsid w:val="00594D37"/>
    <w:rsid w:val="00594F91"/>
    <w:rsid w:val="00595C6E"/>
    <w:rsid w:val="005961BA"/>
    <w:rsid w:val="0059708E"/>
    <w:rsid w:val="0059709A"/>
    <w:rsid w:val="00597262"/>
    <w:rsid w:val="005A3D74"/>
    <w:rsid w:val="005A505E"/>
    <w:rsid w:val="005A5F48"/>
    <w:rsid w:val="005A679A"/>
    <w:rsid w:val="005A79CA"/>
    <w:rsid w:val="005B065D"/>
    <w:rsid w:val="005B1E46"/>
    <w:rsid w:val="005B4D26"/>
    <w:rsid w:val="005B4DB2"/>
    <w:rsid w:val="005B597F"/>
    <w:rsid w:val="005B60F0"/>
    <w:rsid w:val="005B654E"/>
    <w:rsid w:val="005B7170"/>
    <w:rsid w:val="005B7CE5"/>
    <w:rsid w:val="005C622D"/>
    <w:rsid w:val="005D164B"/>
    <w:rsid w:val="005D20A3"/>
    <w:rsid w:val="005D2CF5"/>
    <w:rsid w:val="005D4ADC"/>
    <w:rsid w:val="005D56F8"/>
    <w:rsid w:val="005D5A33"/>
    <w:rsid w:val="005E42E2"/>
    <w:rsid w:val="005E4BBB"/>
    <w:rsid w:val="005E6F83"/>
    <w:rsid w:val="005F1B59"/>
    <w:rsid w:val="005F1D8B"/>
    <w:rsid w:val="005F4BD4"/>
    <w:rsid w:val="00601094"/>
    <w:rsid w:val="00604340"/>
    <w:rsid w:val="0060703E"/>
    <w:rsid w:val="0060746B"/>
    <w:rsid w:val="00610D2E"/>
    <w:rsid w:val="0061169A"/>
    <w:rsid w:val="00611AB1"/>
    <w:rsid w:val="00613FC1"/>
    <w:rsid w:val="00614469"/>
    <w:rsid w:val="006156B7"/>
    <w:rsid w:val="00615B6E"/>
    <w:rsid w:val="00615BD0"/>
    <w:rsid w:val="00616588"/>
    <w:rsid w:val="00616817"/>
    <w:rsid w:val="006168F6"/>
    <w:rsid w:val="0061703B"/>
    <w:rsid w:val="0061713D"/>
    <w:rsid w:val="006179B8"/>
    <w:rsid w:val="00621FE8"/>
    <w:rsid w:val="00622BE6"/>
    <w:rsid w:val="00622F93"/>
    <w:rsid w:val="006231DD"/>
    <w:rsid w:val="006241C4"/>
    <w:rsid w:val="00624832"/>
    <w:rsid w:val="00624A49"/>
    <w:rsid w:val="0062538B"/>
    <w:rsid w:val="006269FE"/>
    <w:rsid w:val="00627DCD"/>
    <w:rsid w:val="006327FB"/>
    <w:rsid w:val="0063326A"/>
    <w:rsid w:val="00636560"/>
    <w:rsid w:val="00640ECF"/>
    <w:rsid w:val="00643A15"/>
    <w:rsid w:val="00644CA2"/>
    <w:rsid w:val="0065198D"/>
    <w:rsid w:val="00652890"/>
    <w:rsid w:val="006559E0"/>
    <w:rsid w:val="00655ABB"/>
    <w:rsid w:val="00656138"/>
    <w:rsid w:val="006578C0"/>
    <w:rsid w:val="00657A53"/>
    <w:rsid w:val="00657C98"/>
    <w:rsid w:val="0066391F"/>
    <w:rsid w:val="00663DFE"/>
    <w:rsid w:val="006647DA"/>
    <w:rsid w:val="006662BB"/>
    <w:rsid w:val="00670626"/>
    <w:rsid w:val="006715BC"/>
    <w:rsid w:val="006717CC"/>
    <w:rsid w:val="006733F4"/>
    <w:rsid w:val="0067472A"/>
    <w:rsid w:val="00675939"/>
    <w:rsid w:val="006759EA"/>
    <w:rsid w:val="00680390"/>
    <w:rsid w:val="00681F18"/>
    <w:rsid w:val="00682944"/>
    <w:rsid w:val="00682F76"/>
    <w:rsid w:val="00683273"/>
    <w:rsid w:val="0068647C"/>
    <w:rsid w:val="0069002F"/>
    <w:rsid w:val="006903C4"/>
    <w:rsid w:val="00690EAE"/>
    <w:rsid w:val="00691AC6"/>
    <w:rsid w:val="00693ABC"/>
    <w:rsid w:val="0069566A"/>
    <w:rsid w:val="00697248"/>
    <w:rsid w:val="006A1DA2"/>
    <w:rsid w:val="006A262C"/>
    <w:rsid w:val="006A2A20"/>
    <w:rsid w:val="006A329A"/>
    <w:rsid w:val="006A404A"/>
    <w:rsid w:val="006A4CC4"/>
    <w:rsid w:val="006A6EDB"/>
    <w:rsid w:val="006B057E"/>
    <w:rsid w:val="006B0938"/>
    <w:rsid w:val="006B0E74"/>
    <w:rsid w:val="006B4C69"/>
    <w:rsid w:val="006B5BB0"/>
    <w:rsid w:val="006B5EDD"/>
    <w:rsid w:val="006C00F2"/>
    <w:rsid w:val="006C0DF2"/>
    <w:rsid w:val="006C0FB9"/>
    <w:rsid w:val="006C1205"/>
    <w:rsid w:val="006C14C7"/>
    <w:rsid w:val="006C39E4"/>
    <w:rsid w:val="006C4060"/>
    <w:rsid w:val="006C4189"/>
    <w:rsid w:val="006C707C"/>
    <w:rsid w:val="006D0F72"/>
    <w:rsid w:val="006D6460"/>
    <w:rsid w:val="006E141E"/>
    <w:rsid w:val="006E7361"/>
    <w:rsid w:val="006E7F51"/>
    <w:rsid w:val="006F2E12"/>
    <w:rsid w:val="006F4520"/>
    <w:rsid w:val="006F4E07"/>
    <w:rsid w:val="006F6021"/>
    <w:rsid w:val="006F65FA"/>
    <w:rsid w:val="006F7CC5"/>
    <w:rsid w:val="00701AFF"/>
    <w:rsid w:val="00703196"/>
    <w:rsid w:val="00704376"/>
    <w:rsid w:val="0070445A"/>
    <w:rsid w:val="007049FE"/>
    <w:rsid w:val="0070587E"/>
    <w:rsid w:val="007115EC"/>
    <w:rsid w:val="0071261D"/>
    <w:rsid w:val="00713208"/>
    <w:rsid w:val="007133D3"/>
    <w:rsid w:val="00713693"/>
    <w:rsid w:val="00713F4C"/>
    <w:rsid w:val="00714304"/>
    <w:rsid w:val="00715C76"/>
    <w:rsid w:val="007202B7"/>
    <w:rsid w:val="007207C9"/>
    <w:rsid w:val="00721B13"/>
    <w:rsid w:val="00722CC9"/>
    <w:rsid w:val="0072324C"/>
    <w:rsid w:val="00723D7C"/>
    <w:rsid w:val="00725052"/>
    <w:rsid w:val="007319A7"/>
    <w:rsid w:val="0073462A"/>
    <w:rsid w:val="00734928"/>
    <w:rsid w:val="00735494"/>
    <w:rsid w:val="00735A0B"/>
    <w:rsid w:val="00736AEB"/>
    <w:rsid w:val="007376EC"/>
    <w:rsid w:val="00741D86"/>
    <w:rsid w:val="00744444"/>
    <w:rsid w:val="0074575D"/>
    <w:rsid w:val="00747935"/>
    <w:rsid w:val="00747BE9"/>
    <w:rsid w:val="00750A47"/>
    <w:rsid w:val="00750EF4"/>
    <w:rsid w:val="00751473"/>
    <w:rsid w:val="00751D81"/>
    <w:rsid w:val="00751EF9"/>
    <w:rsid w:val="00752B5E"/>
    <w:rsid w:val="00752D61"/>
    <w:rsid w:val="00753C18"/>
    <w:rsid w:val="007540D5"/>
    <w:rsid w:val="00754D5D"/>
    <w:rsid w:val="00760D1B"/>
    <w:rsid w:val="00760D2E"/>
    <w:rsid w:val="00762049"/>
    <w:rsid w:val="00762C53"/>
    <w:rsid w:val="00765540"/>
    <w:rsid w:val="0076671A"/>
    <w:rsid w:val="00766B79"/>
    <w:rsid w:val="007671A4"/>
    <w:rsid w:val="00767FDF"/>
    <w:rsid w:val="0077135F"/>
    <w:rsid w:val="00771FC6"/>
    <w:rsid w:val="007735C4"/>
    <w:rsid w:val="00775AC4"/>
    <w:rsid w:val="00775FF7"/>
    <w:rsid w:val="00781B56"/>
    <w:rsid w:val="00784173"/>
    <w:rsid w:val="00785183"/>
    <w:rsid w:val="00785DFB"/>
    <w:rsid w:val="0078766C"/>
    <w:rsid w:val="00791A84"/>
    <w:rsid w:val="0079772D"/>
    <w:rsid w:val="007A109C"/>
    <w:rsid w:val="007A16E4"/>
    <w:rsid w:val="007A2349"/>
    <w:rsid w:val="007A2DA7"/>
    <w:rsid w:val="007A57E2"/>
    <w:rsid w:val="007B0F42"/>
    <w:rsid w:val="007B1C9A"/>
    <w:rsid w:val="007B320C"/>
    <w:rsid w:val="007B32B2"/>
    <w:rsid w:val="007B482F"/>
    <w:rsid w:val="007B4E82"/>
    <w:rsid w:val="007B60DC"/>
    <w:rsid w:val="007B68AB"/>
    <w:rsid w:val="007B6D95"/>
    <w:rsid w:val="007C05E7"/>
    <w:rsid w:val="007C0F0B"/>
    <w:rsid w:val="007C117B"/>
    <w:rsid w:val="007C3C35"/>
    <w:rsid w:val="007C6454"/>
    <w:rsid w:val="007C73ED"/>
    <w:rsid w:val="007D6306"/>
    <w:rsid w:val="007D6E38"/>
    <w:rsid w:val="007D747B"/>
    <w:rsid w:val="007D77ED"/>
    <w:rsid w:val="007E02E1"/>
    <w:rsid w:val="007E0772"/>
    <w:rsid w:val="007E0799"/>
    <w:rsid w:val="007E1603"/>
    <w:rsid w:val="007E1FBE"/>
    <w:rsid w:val="007E2E23"/>
    <w:rsid w:val="007E4659"/>
    <w:rsid w:val="007E4D83"/>
    <w:rsid w:val="007E50F8"/>
    <w:rsid w:val="007E5406"/>
    <w:rsid w:val="007E58DB"/>
    <w:rsid w:val="007E5A0A"/>
    <w:rsid w:val="007E780E"/>
    <w:rsid w:val="007F0877"/>
    <w:rsid w:val="007F10BE"/>
    <w:rsid w:val="00800B91"/>
    <w:rsid w:val="0080160A"/>
    <w:rsid w:val="008023B2"/>
    <w:rsid w:val="00802C0F"/>
    <w:rsid w:val="00805E27"/>
    <w:rsid w:val="00806B4E"/>
    <w:rsid w:val="00810A3F"/>
    <w:rsid w:val="008172F2"/>
    <w:rsid w:val="008255F0"/>
    <w:rsid w:val="00825696"/>
    <w:rsid w:val="008272FA"/>
    <w:rsid w:val="008275F6"/>
    <w:rsid w:val="00831098"/>
    <w:rsid w:val="00837962"/>
    <w:rsid w:val="008414C4"/>
    <w:rsid w:val="00842C57"/>
    <w:rsid w:val="00843988"/>
    <w:rsid w:val="0084450D"/>
    <w:rsid w:val="00844E92"/>
    <w:rsid w:val="00844FF4"/>
    <w:rsid w:val="0084763A"/>
    <w:rsid w:val="00847A53"/>
    <w:rsid w:val="00852341"/>
    <w:rsid w:val="008529D2"/>
    <w:rsid w:val="0085435E"/>
    <w:rsid w:val="00855837"/>
    <w:rsid w:val="008606EB"/>
    <w:rsid w:val="00862E9F"/>
    <w:rsid w:val="00866A81"/>
    <w:rsid w:val="00867197"/>
    <w:rsid w:val="00867243"/>
    <w:rsid w:val="008674F3"/>
    <w:rsid w:val="00872B5D"/>
    <w:rsid w:val="0087569D"/>
    <w:rsid w:val="00876B84"/>
    <w:rsid w:val="00884C9F"/>
    <w:rsid w:val="008926E8"/>
    <w:rsid w:val="00892CC4"/>
    <w:rsid w:val="00893222"/>
    <w:rsid w:val="00894698"/>
    <w:rsid w:val="00895122"/>
    <w:rsid w:val="00896B87"/>
    <w:rsid w:val="008976E5"/>
    <w:rsid w:val="008A0ECA"/>
    <w:rsid w:val="008A4902"/>
    <w:rsid w:val="008A552A"/>
    <w:rsid w:val="008A5B8A"/>
    <w:rsid w:val="008A6FA4"/>
    <w:rsid w:val="008B1B93"/>
    <w:rsid w:val="008B255A"/>
    <w:rsid w:val="008B3666"/>
    <w:rsid w:val="008B4B98"/>
    <w:rsid w:val="008B4EA6"/>
    <w:rsid w:val="008C08BA"/>
    <w:rsid w:val="008C36D6"/>
    <w:rsid w:val="008C3E49"/>
    <w:rsid w:val="008C65F2"/>
    <w:rsid w:val="008D3C8A"/>
    <w:rsid w:val="008D3E1F"/>
    <w:rsid w:val="008D3FE7"/>
    <w:rsid w:val="008D40E6"/>
    <w:rsid w:val="008D45A6"/>
    <w:rsid w:val="008D4B03"/>
    <w:rsid w:val="008D4BC7"/>
    <w:rsid w:val="008D4C66"/>
    <w:rsid w:val="008D517D"/>
    <w:rsid w:val="008D6208"/>
    <w:rsid w:val="008E27E3"/>
    <w:rsid w:val="008E2B75"/>
    <w:rsid w:val="008E2BB1"/>
    <w:rsid w:val="008E51EC"/>
    <w:rsid w:val="008E5821"/>
    <w:rsid w:val="008E683B"/>
    <w:rsid w:val="008F0D22"/>
    <w:rsid w:val="008F0FC3"/>
    <w:rsid w:val="008F1D13"/>
    <w:rsid w:val="008F6623"/>
    <w:rsid w:val="008F6637"/>
    <w:rsid w:val="008F6F28"/>
    <w:rsid w:val="00902806"/>
    <w:rsid w:val="00902C06"/>
    <w:rsid w:val="0090497A"/>
    <w:rsid w:val="009061AD"/>
    <w:rsid w:val="00906C0C"/>
    <w:rsid w:val="009101B0"/>
    <w:rsid w:val="0091050F"/>
    <w:rsid w:val="009114EE"/>
    <w:rsid w:val="00912DC0"/>
    <w:rsid w:val="0091307E"/>
    <w:rsid w:val="009133A2"/>
    <w:rsid w:val="00916332"/>
    <w:rsid w:val="0091754A"/>
    <w:rsid w:val="00920DD4"/>
    <w:rsid w:val="009249F8"/>
    <w:rsid w:val="00926107"/>
    <w:rsid w:val="0092747C"/>
    <w:rsid w:val="009317E8"/>
    <w:rsid w:val="00931996"/>
    <w:rsid w:val="00931D58"/>
    <w:rsid w:val="009333BD"/>
    <w:rsid w:val="00933F23"/>
    <w:rsid w:val="00936728"/>
    <w:rsid w:val="0093699E"/>
    <w:rsid w:val="00937495"/>
    <w:rsid w:val="00937B69"/>
    <w:rsid w:val="00940AF3"/>
    <w:rsid w:val="00942CF7"/>
    <w:rsid w:val="00945E5A"/>
    <w:rsid w:val="00945EB1"/>
    <w:rsid w:val="009479C8"/>
    <w:rsid w:val="00947A22"/>
    <w:rsid w:val="00952D8F"/>
    <w:rsid w:val="00953158"/>
    <w:rsid w:val="00953F9F"/>
    <w:rsid w:val="009626A8"/>
    <w:rsid w:val="00963F21"/>
    <w:rsid w:val="0096483E"/>
    <w:rsid w:val="00964EFF"/>
    <w:rsid w:val="00965C03"/>
    <w:rsid w:val="00970C73"/>
    <w:rsid w:val="009717C9"/>
    <w:rsid w:val="00971938"/>
    <w:rsid w:val="009767C1"/>
    <w:rsid w:val="00980080"/>
    <w:rsid w:val="00980761"/>
    <w:rsid w:val="00982979"/>
    <w:rsid w:val="00982E7E"/>
    <w:rsid w:val="00983055"/>
    <w:rsid w:val="0098469B"/>
    <w:rsid w:val="00987F47"/>
    <w:rsid w:val="00990080"/>
    <w:rsid w:val="0099410B"/>
    <w:rsid w:val="00995F46"/>
    <w:rsid w:val="00997A12"/>
    <w:rsid w:val="009A3135"/>
    <w:rsid w:val="009A40E1"/>
    <w:rsid w:val="009A47F3"/>
    <w:rsid w:val="009A4A17"/>
    <w:rsid w:val="009B3469"/>
    <w:rsid w:val="009B3C16"/>
    <w:rsid w:val="009B6DAF"/>
    <w:rsid w:val="009B77AF"/>
    <w:rsid w:val="009C0EE2"/>
    <w:rsid w:val="009C1726"/>
    <w:rsid w:val="009C426E"/>
    <w:rsid w:val="009C4BF4"/>
    <w:rsid w:val="009C663A"/>
    <w:rsid w:val="009C6F0B"/>
    <w:rsid w:val="009C7506"/>
    <w:rsid w:val="009D0677"/>
    <w:rsid w:val="009D3C03"/>
    <w:rsid w:val="009D4867"/>
    <w:rsid w:val="009D4920"/>
    <w:rsid w:val="009D767C"/>
    <w:rsid w:val="009E3538"/>
    <w:rsid w:val="009E4450"/>
    <w:rsid w:val="009E77FA"/>
    <w:rsid w:val="009E7DFD"/>
    <w:rsid w:val="009F23FA"/>
    <w:rsid w:val="009F5232"/>
    <w:rsid w:val="009F556C"/>
    <w:rsid w:val="00A002F4"/>
    <w:rsid w:val="00A011BD"/>
    <w:rsid w:val="00A037D3"/>
    <w:rsid w:val="00A05E20"/>
    <w:rsid w:val="00A124C0"/>
    <w:rsid w:val="00A12781"/>
    <w:rsid w:val="00A14618"/>
    <w:rsid w:val="00A15087"/>
    <w:rsid w:val="00A163FD"/>
    <w:rsid w:val="00A166B2"/>
    <w:rsid w:val="00A218D6"/>
    <w:rsid w:val="00A229E9"/>
    <w:rsid w:val="00A2312F"/>
    <w:rsid w:val="00A234A2"/>
    <w:rsid w:val="00A2361B"/>
    <w:rsid w:val="00A25168"/>
    <w:rsid w:val="00A26E4C"/>
    <w:rsid w:val="00A30DF0"/>
    <w:rsid w:val="00A31709"/>
    <w:rsid w:val="00A32F79"/>
    <w:rsid w:val="00A338F1"/>
    <w:rsid w:val="00A347BB"/>
    <w:rsid w:val="00A36CD8"/>
    <w:rsid w:val="00A41509"/>
    <w:rsid w:val="00A45D53"/>
    <w:rsid w:val="00A51D73"/>
    <w:rsid w:val="00A5455F"/>
    <w:rsid w:val="00A54CD9"/>
    <w:rsid w:val="00A56CDC"/>
    <w:rsid w:val="00A5710F"/>
    <w:rsid w:val="00A629A4"/>
    <w:rsid w:val="00A64780"/>
    <w:rsid w:val="00A66399"/>
    <w:rsid w:val="00A67EFC"/>
    <w:rsid w:val="00A707EC"/>
    <w:rsid w:val="00A70E84"/>
    <w:rsid w:val="00A752ED"/>
    <w:rsid w:val="00A777EE"/>
    <w:rsid w:val="00A81931"/>
    <w:rsid w:val="00A82025"/>
    <w:rsid w:val="00A8292A"/>
    <w:rsid w:val="00A83E7F"/>
    <w:rsid w:val="00A8603B"/>
    <w:rsid w:val="00A86BF4"/>
    <w:rsid w:val="00A90665"/>
    <w:rsid w:val="00A918E4"/>
    <w:rsid w:val="00A93D50"/>
    <w:rsid w:val="00A955B7"/>
    <w:rsid w:val="00A97198"/>
    <w:rsid w:val="00A97D32"/>
    <w:rsid w:val="00AA2804"/>
    <w:rsid w:val="00AA46FF"/>
    <w:rsid w:val="00AA486A"/>
    <w:rsid w:val="00AA6058"/>
    <w:rsid w:val="00AA61D0"/>
    <w:rsid w:val="00AA6AD5"/>
    <w:rsid w:val="00AB2F57"/>
    <w:rsid w:val="00AB42E4"/>
    <w:rsid w:val="00AB54D1"/>
    <w:rsid w:val="00AB5A0E"/>
    <w:rsid w:val="00AC2FBF"/>
    <w:rsid w:val="00AC3A57"/>
    <w:rsid w:val="00AC58A9"/>
    <w:rsid w:val="00AC63A9"/>
    <w:rsid w:val="00AC6CAB"/>
    <w:rsid w:val="00AC7829"/>
    <w:rsid w:val="00AD0718"/>
    <w:rsid w:val="00AD1219"/>
    <w:rsid w:val="00AD1F4C"/>
    <w:rsid w:val="00AD2619"/>
    <w:rsid w:val="00AD56CC"/>
    <w:rsid w:val="00AE0511"/>
    <w:rsid w:val="00AE08C9"/>
    <w:rsid w:val="00AE0EAB"/>
    <w:rsid w:val="00AE0FF4"/>
    <w:rsid w:val="00AE359D"/>
    <w:rsid w:val="00AE45E3"/>
    <w:rsid w:val="00AE5B4C"/>
    <w:rsid w:val="00AE620D"/>
    <w:rsid w:val="00AE7FB7"/>
    <w:rsid w:val="00AF2D0E"/>
    <w:rsid w:val="00AF42B2"/>
    <w:rsid w:val="00AF5D5B"/>
    <w:rsid w:val="00B00C6B"/>
    <w:rsid w:val="00B01CF1"/>
    <w:rsid w:val="00B02E4E"/>
    <w:rsid w:val="00B036C9"/>
    <w:rsid w:val="00B0453E"/>
    <w:rsid w:val="00B10F5B"/>
    <w:rsid w:val="00B12080"/>
    <w:rsid w:val="00B122E2"/>
    <w:rsid w:val="00B149EC"/>
    <w:rsid w:val="00B177CD"/>
    <w:rsid w:val="00B202E4"/>
    <w:rsid w:val="00B2136C"/>
    <w:rsid w:val="00B2421A"/>
    <w:rsid w:val="00B26D65"/>
    <w:rsid w:val="00B321BE"/>
    <w:rsid w:val="00B346B7"/>
    <w:rsid w:val="00B34DA6"/>
    <w:rsid w:val="00B3542B"/>
    <w:rsid w:val="00B36E2C"/>
    <w:rsid w:val="00B41604"/>
    <w:rsid w:val="00B4194B"/>
    <w:rsid w:val="00B428C1"/>
    <w:rsid w:val="00B43339"/>
    <w:rsid w:val="00B4449A"/>
    <w:rsid w:val="00B4794D"/>
    <w:rsid w:val="00B50C13"/>
    <w:rsid w:val="00B515E8"/>
    <w:rsid w:val="00B51BC0"/>
    <w:rsid w:val="00B52F49"/>
    <w:rsid w:val="00B537FE"/>
    <w:rsid w:val="00B5523F"/>
    <w:rsid w:val="00B56C47"/>
    <w:rsid w:val="00B61108"/>
    <w:rsid w:val="00B63ADC"/>
    <w:rsid w:val="00B65AFD"/>
    <w:rsid w:val="00B742F8"/>
    <w:rsid w:val="00B75995"/>
    <w:rsid w:val="00B75C01"/>
    <w:rsid w:val="00B75FE8"/>
    <w:rsid w:val="00B85746"/>
    <w:rsid w:val="00B85912"/>
    <w:rsid w:val="00B93347"/>
    <w:rsid w:val="00B9414A"/>
    <w:rsid w:val="00B95BA3"/>
    <w:rsid w:val="00BA0184"/>
    <w:rsid w:val="00BA06E6"/>
    <w:rsid w:val="00BA14E9"/>
    <w:rsid w:val="00BA1644"/>
    <w:rsid w:val="00BA2298"/>
    <w:rsid w:val="00BA2835"/>
    <w:rsid w:val="00BA3851"/>
    <w:rsid w:val="00BA4CFA"/>
    <w:rsid w:val="00BA6673"/>
    <w:rsid w:val="00BA691E"/>
    <w:rsid w:val="00BB0532"/>
    <w:rsid w:val="00BB0AB2"/>
    <w:rsid w:val="00BB1A3A"/>
    <w:rsid w:val="00BB1B82"/>
    <w:rsid w:val="00BB358A"/>
    <w:rsid w:val="00BB47BD"/>
    <w:rsid w:val="00BB4FD6"/>
    <w:rsid w:val="00BB6E29"/>
    <w:rsid w:val="00BC22E2"/>
    <w:rsid w:val="00BC49AB"/>
    <w:rsid w:val="00BC4B65"/>
    <w:rsid w:val="00BC73DA"/>
    <w:rsid w:val="00BC7FB0"/>
    <w:rsid w:val="00BD27E2"/>
    <w:rsid w:val="00BD4433"/>
    <w:rsid w:val="00BD5B17"/>
    <w:rsid w:val="00BD5DDA"/>
    <w:rsid w:val="00BD6FB8"/>
    <w:rsid w:val="00BD766F"/>
    <w:rsid w:val="00BE0430"/>
    <w:rsid w:val="00BE0AE6"/>
    <w:rsid w:val="00BE2D9C"/>
    <w:rsid w:val="00BE42D0"/>
    <w:rsid w:val="00BE45E2"/>
    <w:rsid w:val="00BE5B5F"/>
    <w:rsid w:val="00BE75C1"/>
    <w:rsid w:val="00BE79F9"/>
    <w:rsid w:val="00BF1ED1"/>
    <w:rsid w:val="00BF3A82"/>
    <w:rsid w:val="00BF64D1"/>
    <w:rsid w:val="00C01227"/>
    <w:rsid w:val="00C02E38"/>
    <w:rsid w:val="00C056D4"/>
    <w:rsid w:val="00C05E91"/>
    <w:rsid w:val="00C06078"/>
    <w:rsid w:val="00C0680A"/>
    <w:rsid w:val="00C07422"/>
    <w:rsid w:val="00C07E3C"/>
    <w:rsid w:val="00C11A71"/>
    <w:rsid w:val="00C12268"/>
    <w:rsid w:val="00C12AE5"/>
    <w:rsid w:val="00C12BAA"/>
    <w:rsid w:val="00C13D18"/>
    <w:rsid w:val="00C146A7"/>
    <w:rsid w:val="00C1496D"/>
    <w:rsid w:val="00C1761F"/>
    <w:rsid w:val="00C17A27"/>
    <w:rsid w:val="00C20DA4"/>
    <w:rsid w:val="00C21273"/>
    <w:rsid w:val="00C22D4D"/>
    <w:rsid w:val="00C270C8"/>
    <w:rsid w:val="00C27736"/>
    <w:rsid w:val="00C27840"/>
    <w:rsid w:val="00C34018"/>
    <w:rsid w:val="00C3559F"/>
    <w:rsid w:val="00C35A90"/>
    <w:rsid w:val="00C414AE"/>
    <w:rsid w:val="00C424CF"/>
    <w:rsid w:val="00C434A1"/>
    <w:rsid w:val="00C43A4F"/>
    <w:rsid w:val="00C464CA"/>
    <w:rsid w:val="00C50850"/>
    <w:rsid w:val="00C51E2D"/>
    <w:rsid w:val="00C531E9"/>
    <w:rsid w:val="00C53285"/>
    <w:rsid w:val="00C54092"/>
    <w:rsid w:val="00C55FE9"/>
    <w:rsid w:val="00C566D8"/>
    <w:rsid w:val="00C6005D"/>
    <w:rsid w:val="00C61247"/>
    <w:rsid w:val="00C619B8"/>
    <w:rsid w:val="00C62D95"/>
    <w:rsid w:val="00C63999"/>
    <w:rsid w:val="00C639AD"/>
    <w:rsid w:val="00C6759B"/>
    <w:rsid w:val="00C73EF5"/>
    <w:rsid w:val="00C74640"/>
    <w:rsid w:val="00C7641B"/>
    <w:rsid w:val="00C8236B"/>
    <w:rsid w:val="00C831E6"/>
    <w:rsid w:val="00C837D0"/>
    <w:rsid w:val="00C86AD4"/>
    <w:rsid w:val="00C917CC"/>
    <w:rsid w:val="00C91F01"/>
    <w:rsid w:val="00C9348C"/>
    <w:rsid w:val="00C94AA8"/>
    <w:rsid w:val="00C951CC"/>
    <w:rsid w:val="00C953BD"/>
    <w:rsid w:val="00C971AC"/>
    <w:rsid w:val="00CA1B80"/>
    <w:rsid w:val="00CA4DED"/>
    <w:rsid w:val="00CA64F2"/>
    <w:rsid w:val="00CA6F3E"/>
    <w:rsid w:val="00CB0864"/>
    <w:rsid w:val="00CB475F"/>
    <w:rsid w:val="00CB4AD6"/>
    <w:rsid w:val="00CB507E"/>
    <w:rsid w:val="00CB7347"/>
    <w:rsid w:val="00CB7997"/>
    <w:rsid w:val="00CB7B4D"/>
    <w:rsid w:val="00CC277B"/>
    <w:rsid w:val="00CC2EFF"/>
    <w:rsid w:val="00CC4832"/>
    <w:rsid w:val="00CC51F0"/>
    <w:rsid w:val="00CC5E29"/>
    <w:rsid w:val="00CC640B"/>
    <w:rsid w:val="00CC77D1"/>
    <w:rsid w:val="00CD0FCC"/>
    <w:rsid w:val="00CD1823"/>
    <w:rsid w:val="00CD1992"/>
    <w:rsid w:val="00CD19A3"/>
    <w:rsid w:val="00CD3FBF"/>
    <w:rsid w:val="00CD4130"/>
    <w:rsid w:val="00CD59E0"/>
    <w:rsid w:val="00CD6893"/>
    <w:rsid w:val="00CD740B"/>
    <w:rsid w:val="00CE09F2"/>
    <w:rsid w:val="00CE1141"/>
    <w:rsid w:val="00CE1808"/>
    <w:rsid w:val="00CE33EE"/>
    <w:rsid w:val="00CE37B7"/>
    <w:rsid w:val="00CE3CE2"/>
    <w:rsid w:val="00CE5AEB"/>
    <w:rsid w:val="00CE5E43"/>
    <w:rsid w:val="00CE7B8C"/>
    <w:rsid w:val="00CF07A0"/>
    <w:rsid w:val="00CF23BD"/>
    <w:rsid w:val="00CF26A3"/>
    <w:rsid w:val="00CF380A"/>
    <w:rsid w:val="00CF60E3"/>
    <w:rsid w:val="00CF68B6"/>
    <w:rsid w:val="00CF68FB"/>
    <w:rsid w:val="00CF7AA1"/>
    <w:rsid w:val="00D013F8"/>
    <w:rsid w:val="00D02582"/>
    <w:rsid w:val="00D06BFE"/>
    <w:rsid w:val="00D07563"/>
    <w:rsid w:val="00D0779B"/>
    <w:rsid w:val="00D07E68"/>
    <w:rsid w:val="00D11D11"/>
    <w:rsid w:val="00D12E2A"/>
    <w:rsid w:val="00D13B5C"/>
    <w:rsid w:val="00D169E9"/>
    <w:rsid w:val="00D174B1"/>
    <w:rsid w:val="00D179DB"/>
    <w:rsid w:val="00D20EEC"/>
    <w:rsid w:val="00D226A2"/>
    <w:rsid w:val="00D230E7"/>
    <w:rsid w:val="00D237D0"/>
    <w:rsid w:val="00D249C6"/>
    <w:rsid w:val="00D24CE4"/>
    <w:rsid w:val="00D35379"/>
    <w:rsid w:val="00D35515"/>
    <w:rsid w:val="00D36A53"/>
    <w:rsid w:val="00D37447"/>
    <w:rsid w:val="00D37CA6"/>
    <w:rsid w:val="00D42DDE"/>
    <w:rsid w:val="00D43773"/>
    <w:rsid w:val="00D44685"/>
    <w:rsid w:val="00D44800"/>
    <w:rsid w:val="00D45858"/>
    <w:rsid w:val="00D468D1"/>
    <w:rsid w:val="00D4770E"/>
    <w:rsid w:val="00D47EF7"/>
    <w:rsid w:val="00D51E25"/>
    <w:rsid w:val="00D5229C"/>
    <w:rsid w:val="00D54512"/>
    <w:rsid w:val="00D56A4E"/>
    <w:rsid w:val="00D57F03"/>
    <w:rsid w:val="00D61F1E"/>
    <w:rsid w:val="00D6304B"/>
    <w:rsid w:val="00D71D82"/>
    <w:rsid w:val="00D76AC9"/>
    <w:rsid w:val="00D76F93"/>
    <w:rsid w:val="00D805E7"/>
    <w:rsid w:val="00D81BA5"/>
    <w:rsid w:val="00D84BA6"/>
    <w:rsid w:val="00D85D3A"/>
    <w:rsid w:val="00D90504"/>
    <w:rsid w:val="00D942E3"/>
    <w:rsid w:val="00D9459F"/>
    <w:rsid w:val="00D957F3"/>
    <w:rsid w:val="00DA00CA"/>
    <w:rsid w:val="00DA03DD"/>
    <w:rsid w:val="00DA2232"/>
    <w:rsid w:val="00DB3921"/>
    <w:rsid w:val="00DB6821"/>
    <w:rsid w:val="00DB6D65"/>
    <w:rsid w:val="00DB6EEF"/>
    <w:rsid w:val="00DB71DF"/>
    <w:rsid w:val="00DB7CA1"/>
    <w:rsid w:val="00DB7F71"/>
    <w:rsid w:val="00DC3362"/>
    <w:rsid w:val="00DC379E"/>
    <w:rsid w:val="00DC3842"/>
    <w:rsid w:val="00DC38AD"/>
    <w:rsid w:val="00DC46AD"/>
    <w:rsid w:val="00DC4E83"/>
    <w:rsid w:val="00DD1DEE"/>
    <w:rsid w:val="00DD2A5E"/>
    <w:rsid w:val="00DD3F8A"/>
    <w:rsid w:val="00DE3551"/>
    <w:rsid w:val="00DE3CD0"/>
    <w:rsid w:val="00DE5C21"/>
    <w:rsid w:val="00DE7DE3"/>
    <w:rsid w:val="00DF6122"/>
    <w:rsid w:val="00DF6D68"/>
    <w:rsid w:val="00DF7E41"/>
    <w:rsid w:val="00E01206"/>
    <w:rsid w:val="00E02D06"/>
    <w:rsid w:val="00E062FD"/>
    <w:rsid w:val="00E075C7"/>
    <w:rsid w:val="00E10EF7"/>
    <w:rsid w:val="00E13ADF"/>
    <w:rsid w:val="00E171BE"/>
    <w:rsid w:val="00E17C2F"/>
    <w:rsid w:val="00E207D8"/>
    <w:rsid w:val="00E264E8"/>
    <w:rsid w:val="00E26DF8"/>
    <w:rsid w:val="00E30049"/>
    <w:rsid w:val="00E34B26"/>
    <w:rsid w:val="00E34B60"/>
    <w:rsid w:val="00E34DBE"/>
    <w:rsid w:val="00E3573F"/>
    <w:rsid w:val="00E36C44"/>
    <w:rsid w:val="00E40816"/>
    <w:rsid w:val="00E44B61"/>
    <w:rsid w:val="00E45396"/>
    <w:rsid w:val="00E45DD5"/>
    <w:rsid w:val="00E46AD5"/>
    <w:rsid w:val="00E50F68"/>
    <w:rsid w:val="00E52648"/>
    <w:rsid w:val="00E532BD"/>
    <w:rsid w:val="00E54D9B"/>
    <w:rsid w:val="00E60724"/>
    <w:rsid w:val="00E61182"/>
    <w:rsid w:val="00E61D00"/>
    <w:rsid w:val="00E61F0D"/>
    <w:rsid w:val="00E63953"/>
    <w:rsid w:val="00E65817"/>
    <w:rsid w:val="00E65FC5"/>
    <w:rsid w:val="00E679D3"/>
    <w:rsid w:val="00E71546"/>
    <w:rsid w:val="00E71A7E"/>
    <w:rsid w:val="00E72D8D"/>
    <w:rsid w:val="00E73ACC"/>
    <w:rsid w:val="00E74A5A"/>
    <w:rsid w:val="00E74CA0"/>
    <w:rsid w:val="00E814CC"/>
    <w:rsid w:val="00E83B97"/>
    <w:rsid w:val="00E86355"/>
    <w:rsid w:val="00E8763F"/>
    <w:rsid w:val="00E87653"/>
    <w:rsid w:val="00E87CCD"/>
    <w:rsid w:val="00EA09E7"/>
    <w:rsid w:val="00EA4B57"/>
    <w:rsid w:val="00EA507E"/>
    <w:rsid w:val="00EA52C9"/>
    <w:rsid w:val="00EA7293"/>
    <w:rsid w:val="00EA7EAF"/>
    <w:rsid w:val="00EB0447"/>
    <w:rsid w:val="00EB667F"/>
    <w:rsid w:val="00EC0984"/>
    <w:rsid w:val="00EC0CD1"/>
    <w:rsid w:val="00EC18DE"/>
    <w:rsid w:val="00EC2031"/>
    <w:rsid w:val="00EC27CA"/>
    <w:rsid w:val="00EC3ACC"/>
    <w:rsid w:val="00EC6192"/>
    <w:rsid w:val="00ED0630"/>
    <w:rsid w:val="00ED1DCE"/>
    <w:rsid w:val="00ED2053"/>
    <w:rsid w:val="00ED265F"/>
    <w:rsid w:val="00ED2F78"/>
    <w:rsid w:val="00ED355B"/>
    <w:rsid w:val="00ED4E42"/>
    <w:rsid w:val="00ED5B47"/>
    <w:rsid w:val="00ED6F85"/>
    <w:rsid w:val="00EE3A6A"/>
    <w:rsid w:val="00EE7D06"/>
    <w:rsid w:val="00EF07A3"/>
    <w:rsid w:val="00EF2135"/>
    <w:rsid w:val="00EF3213"/>
    <w:rsid w:val="00EF6D8D"/>
    <w:rsid w:val="00EF75F0"/>
    <w:rsid w:val="00F01336"/>
    <w:rsid w:val="00F0286F"/>
    <w:rsid w:val="00F03385"/>
    <w:rsid w:val="00F03A2D"/>
    <w:rsid w:val="00F0495E"/>
    <w:rsid w:val="00F102AD"/>
    <w:rsid w:val="00F120FD"/>
    <w:rsid w:val="00F12B1B"/>
    <w:rsid w:val="00F12E50"/>
    <w:rsid w:val="00F12EF5"/>
    <w:rsid w:val="00F133CE"/>
    <w:rsid w:val="00F15986"/>
    <w:rsid w:val="00F17889"/>
    <w:rsid w:val="00F22771"/>
    <w:rsid w:val="00F2458B"/>
    <w:rsid w:val="00F26140"/>
    <w:rsid w:val="00F26178"/>
    <w:rsid w:val="00F27124"/>
    <w:rsid w:val="00F31948"/>
    <w:rsid w:val="00F36491"/>
    <w:rsid w:val="00F36923"/>
    <w:rsid w:val="00F4031E"/>
    <w:rsid w:val="00F43D33"/>
    <w:rsid w:val="00F4572F"/>
    <w:rsid w:val="00F458DB"/>
    <w:rsid w:val="00F4735D"/>
    <w:rsid w:val="00F47C1A"/>
    <w:rsid w:val="00F47C91"/>
    <w:rsid w:val="00F5047A"/>
    <w:rsid w:val="00F51448"/>
    <w:rsid w:val="00F5403B"/>
    <w:rsid w:val="00F55E9C"/>
    <w:rsid w:val="00F61246"/>
    <w:rsid w:val="00F6218D"/>
    <w:rsid w:val="00F625F8"/>
    <w:rsid w:val="00F626BF"/>
    <w:rsid w:val="00F639A8"/>
    <w:rsid w:val="00F66FC4"/>
    <w:rsid w:val="00F709FF"/>
    <w:rsid w:val="00F71E86"/>
    <w:rsid w:val="00F72C1E"/>
    <w:rsid w:val="00F733D2"/>
    <w:rsid w:val="00F74731"/>
    <w:rsid w:val="00F74AE7"/>
    <w:rsid w:val="00F74C53"/>
    <w:rsid w:val="00F7616F"/>
    <w:rsid w:val="00F7647A"/>
    <w:rsid w:val="00F7655D"/>
    <w:rsid w:val="00F774EF"/>
    <w:rsid w:val="00F776D6"/>
    <w:rsid w:val="00F77829"/>
    <w:rsid w:val="00F816E3"/>
    <w:rsid w:val="00F81EC3"/>
    <w:rsid w:val="00F83AF5"/>
    <w:rsid w:val="00F8550C"/>
    <w:rsid w:val="00F92D56"/>
    <w:rsid w:val="00F93327"/>
    <w:rsid w:val="00F94181"/>
    <w:rsid w:val="00F959EF"/>
    <w:rsid w:val="00F9700E"/>
    <w:rsid w:val="00F97F49"/>
    <w:rsid w:val="00FA091A"/>
    <w:rsid w:val="00FA31E8"/>
    <w:rsid w:val="00FA352A"/>
    <w:rsid w:val="00FA3CAB"/>
    <w:rsid w:val="00FA5A4F"/>
    <w:rsid w:val="00FA731D"/>
    <w:rsid w:val="00FB1F43"/>
    <w:rsid w:val="00FB34D6"/>
    <w:rsid w:val="00FB4B4F"/>
    <w:rsid w:val="00FB72A2"/>
    <w:rsid w:val="00FC5BB8"/>
    <w:rsid w:val="00FC63CA"/>
    <w:rsid w:val="00FC6D59"/>
    <w:rsid w:val="00FC7B65"/>
    <w:rsid w:val="00FD3331"/>
    <w:rsid w:val="00FD6F82"/>
    <w:rsid w:val="00FE00BA"/>
    <w:rsid w:val="00FE0810"/>
    <w:rsid w:val="00FE0FBA"/>
    <w:rsid w:val="00FE309D"/>
    <w:rsid w:val="00FE665E"/>
    <w:rsid w:val="00FF0675"/>
    <w:rsid w:val="00FF23B6"/>
    <w:rsid w:val="00FF2422"/>
    <w:rsid w:val="00FF41EC"/>
    <w:rsid w:val="00FF4828"/>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6318"/>
  <w15:docId w15:val="{62F64DB5-E4DB-4D1F-8325-DBE787DB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51D"/>
    <w:pPr>
      <w:spacing w:after="120" w:line="240" w:lineRule="auto"/>
      <w:ind w:firstLine="567"/>
      <w:jc w:val="both"/>
    </w:pPr>
    <w:rPr>
      <w:rFonts w:ascii="Times New Roman" w:eastAsia="Times New Roman" w:hAnsi="Times New Roman" w:cs="Times New Roman"/>
      <w:sz w:val="26"/>
      <w:szCs w:val="20"/>
    </w:rPr>
  </w:style>
  <w:style w:type="paragraph" w:styleId="Heading1">
    <w:name w:val="heading 1"/>
    <w:basedOn w:val="Normal"/>
    <w:next w:val="Normal"/>
    <w:link w:val="Heading1Char"/>
    <w:autoRedefine/>
    <w:uiPriority w:val="9"/>
    <w:qFormat/>
    <w:rsid w:val="00760D2E"/>
    <w:pPr>
      <w:keepNext/>
      <w:widowControl w:val="0"/>
      <w:tabs>
        <w:tab w:val="left" w:pos="142"/>
      </w:tabs>
      <w:spacing w:line="312" w:lineRule="auto"/>
      <w:ind w:left="720" w:firstLine="0"/>
      <w:jc w:val="center"/>
      <w:outlineLvl w:val="0"/>
    </w:pPr>
    <w:rPr>
      <w:b/>
      <w:bCs/>
      <w:kern w:val="32"/>
      <w:szCs w:val="26"/>
      <w:lang w:val="es-ES"/>
    </w:rPr>
  </w:style>
  <w:style w:type="paragraph" w:styleId="Heading2">
    <w:name w:val="heading 2"/>
    <w:basedOn w:val="Normal"/>
    <w:next w:val="Normal"/>
    <w:link w:val="Heading2Char"/>
    <w:uiPriority w:val="9"/>
    <w:qFormat/>
    <w:rsid w:val="00453EE7"/>
    <w:pPr>
      <w:keepNext/>
      <w:widowControl w:val="0"/>
      <w:suppressAutoHyphens/>
      <w:spacing w:before="240" w:after="60"/>
      <w:ind w:firstLine="0"/>
      <w:jc w:val="left"/>
      <w:outlineLvl w:val="1"/>
    </w:pPr>
    <w:rPr>
      <w:b/>
      <w:bCs/>
      <w:iCs/>
      <w:sz w:val="24"/>
      <w:szCs w:val="28"/>
      <w:lang w:eastAsia="zh-CN"/>
    </w:rPr>
  </w:style>
  <w:style w:type="paragraph" w:styleId="Heading3">
    <w:name w:val="heading 3"/>
    <w:basedOn w:val="Normal"/>
    <w:next w:val="Normal"/>
    <w:link w:val="Heading3Char"/>
    <w:qFormat/>
    <w:rsid w:val="00F27124"/>
    <w:pPr>
      <w:keepNext/>
      <w:numPr>
        <w:numId w:val="1"/>
      </w:numPr>
      <w:spacing w:before="240"/>
      <w:jc w:val="left"/>
      <w:outlineLvl w:val="2"/>
    </w:pPr>
    <w:rPr>
      <w:b/>
      <w:bCs/>
      <w:szCs w:val="26"/>
      <w:lang w:val="en-GB"/>
    </w:rPr>
  </w:style>
  <w:style w:type="paragraph" w:styleId="Heading4">
    <w:name w:val="heading 4"/>
    <w:basedOn w:val="Normal"/>
    <w:next w:val="Normal"/>
    <w:link w:val="Heading4Char"/>
    <w:uiPriority w:val="9"/>
    <w:qFormat/>
    <w:rsid w:val="00F27124"/>
    <w:pPr>
      <w:keepNext/>
      <w:tabs>
        <w:tab w:val="left" w:pos="277"/>
      </w:tabs>
      <w:ind w:firstLine="0"/>
      <w:jc w:val="right"/>
      <w:outlineLvl w:val="3"/>
    </w:pPr>
    <w:rPr>
      <w:b/>
      <w:i/>
      <w:szCs w:val="26"/>
    </w:rPr>
  </w:style>
  <w:style w:type="paragraph" w:styleId="Heading5">
    <w:name w:val="heading 5"/>
    <w:basedOn w:val="Normal"/>
    <w:next w:val="Normal"/>
    <w:link w:val="Heading5Char"/>
    <w:qFormat/>
    <w:rsid w:val="00F27124"/>
    <w:pPr>
      <w:spacing w:before="240" w:after="60"/>
      <w:ind w:firstLine="0"/>
      <w:jc w:val="left"/>
      <w:outlineLvl w:val="4"/>
    </w:pPr>
    <w:rPr>
      <w:b/>
      <w:bCs/>
      <w:i/>
      <w:iCs/>
      <w:szCs w:val="26"/>
    </w:rPr>
  </w:style>
  <w:style w:type="paragraph" w:styleId="Heading6">
    <w:name w:val="heading 6"/>
    <w:basedOn w:val="Normal"/>
    <w:next w:val="Normal"/>
    <w:link w:val="Heading6Char"/>
    <w:rsid w:val="00F27124"/>
    <w:pPr>
      <w:keepNext/>
      <w:spacing w:after="0"/>
      <w:ind w:firstLine="0"/>
      <w:jc w:val="center"/>
      <w:outlineLvl w:val="5"/>
    </w:pPr>
    <w:rPr>
      <w:rFonts w:ascii="Arial" w:hAnsi="Arial" w:cs="Arial"/>
      <w:b/>
      <w:bCs/>
      <w:sz w:val="32"/>
      <w:szCs w:val="32"/>
      <w:lang w:val="en-GB"/>
    </w:rPr>
  </w:style>
  <w:style w:type="paragraph" w:styleId="Heading7">
    <w:name w:val="heading 7"/>
    <w:basedOn w:val="Normal"/>
    <w:next w:val="Normal"/>
    <w:link w:val="Heading7Char"/>
    <w:rsid w:val="00F27124"/>
    <w:pPr>
      <w:keepNext/>
      <w:tabs>
        <w:tab w:val="left" w:pos="851"/>
        <w:tab w:val="left" w:pos="2835"/>
      </w:tabs>
      <w:spacing w:before="120" w:after="0"/>
      <w:ind w:left="2694" w:hanging="2694"/>
      <w:outlineLvl w:val="6"/>
    </w:pPr>
    <w:rPr>
      <w:sz w:val="28"/>
      <w:szCs w:val="28"/>
    </w:rPr>
  </w:style>
  <w:style w:type="paragraph" w:styleId="Heading8">
    <w:name w:val="heading 8"/>
    <w:basedOn w:val="Normal"/>
    <w:next w:val="Normal"/>
    <w:link w:val="Heading8Char"/>
    <w:rsid w:val="00F27124"/>
    <w:pPr>
      <w:keepNext/>
      <w:spacing w:after="0"/>
      <w:ind w:firstLine="0"/>
      <w:jc w:val="center"/>
      <w:outlineLvl w:val="7"/>
    </w:pPr>
    <w:rPr>
      <w:rFonts w:ascii="Arial" w:hAnsi="Arial" w:cs="Arial"/>
      <w:sz w:val="32"/>
      <w:szCs w:val="32"/>
    </w:rPr>
  </w:style>
  <w:style w:type="paragraph" w:styleId="Heading9">
    <w:name w:val="heading 9"/>
    <w:basedOn w:val="Normal"/>
    <w:next w:val="Normal"/>
    <w:link w:val="Heading9Char"/>
    <w:rsid w:val="00F27124"/>
    <w:pPr>
      <w:spacing w:before="240" w:after="60"/>
      <w:ind w:firstLine="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D2E"/>
    <w:rPr>
      <w:rFonts w:ascii="Times New Roman" w:eastAsia="Times New Roman" w:hAnsi="Times New Roman" w:cs="Times New Roman"/>
      <w:b/>
      <w:bCs/>
      <w:kern w:val="32"/>
      <w:sz w:val="26"/>
      <w:szCs w:val="26"/>
      <w:lang w:val="es-ES"/>
    </w:rPr>
  </w:style>
  <w:style w:type="character" w:customStyle="1" w:styleId="Heading2Char">
    <w:name w:val="Heading 2 Char"/>
    <w:basedOn w:val="DefaultParagraphFont"/>
    <w:link w:val="Heading2"/>
    <w:rsid w:val="00453EE7"/>
    <w:rPr>
      <w:rFonts w:ascii="Times New Roman" w:eastAsia="Times New Roman" w:hAnsi="Times New Roman" w:cs="Times New Roman"/>
      <w:b/>
      <w:bCs/>
      <w:iCs/>
      <w:sz w:val="24"/>
      <w:szCs w:val="28"/>
      <w:lang w:eastAsia="zh-CN"/>
    </w:rPr>
  </w:style>
  <w:style w:type="character" w:customStyle="1" w:styleId="Heading3Char">
    <w:name w:val="Heading 3 Char"/>
    <w:basedOn w:val="DefaultParagraphFont"/>
    <w:link w:val="Heading3"/>
    <w:rsid w:val="00F27124"/>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F27124"/>
    <w:rPr>
      <w:rFonts w:ascii="Times New Roman" w:eastAsia="Times New Roman" w:hAnsi="Times New Roman" w:cs="Times New Roman"/>
      <w:b/>
      <w:i/>
      <w:sz w:val="26"/>
      <w:szCs w:val="26"/>
    </w:rPr>
  </w:style>
  <w:style w:type="character" w:customStyle="1" w:styleId="Heading5Char">
    <w:name w:val="Heading 5 Char"/>
    <w:basedOn w:val="DefaultParagraphFont"/>
    <w:link w:val="Heading5"/>
    <w:rsid w:val="00F2712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27124"/>
    <w:rPr>
      <w:rFonts w:ascii="Arial" w:eastAsia="Times New Roman" w:hAnsi="Arial" w:cs="Arial"/>
      <w:b/>
      <w:bCs/>
      <w:sz w:val="32"/>
      <w:szCs w:val="32"/>
      <w:lang w:val="en-GB"/>
    </w:rPr>
  </w:style>
  <w:style w:type="character" w:customStyle="1" w:styleId="Heading7Char">
    <w:name w:val="Heading 7 Char"/>
    <w:basedOn w:val="DefaultParagraphFont"/>
    <w:link w:val="Heading7"/>
    <w:rsid w:val="00F27124"/>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F27124"/>
    <w:rPr>
      <w:rFonts w:ascii="Arial" w:eastAsia="Times New Roman" w:hAnsi="Arial" w:cs="Arial"/>
      <w:sz w:val="32"/>
      <w:szCs w:val="32"/>
    </w:rPr>
  </w:style>
  <w:style w:type="character" w:customStyle="1" w:styleId="Heading9Char">
    <w:name w:val="Heading 9 Char"/>
    <w:basedOn w:val="DefaultParagraphFont"/>
    <w:link w:val="Heading9"/>
    <w:rsid w:val="00F27124"/>
    <w:rPr>
      <w:rFonts w:ascii="Arial" w:eastAsia="Times New Roman" w:hAnsi="Arial" w:cs="Arial"/>
    </w:rPr>
  </w:style>
  <w:style w:type="paragraph" w:styleId="Footer">
    <w:name w:val="footer"/>
    <w:basedOn w:val="Normal"/>
    <w:link w:val="FooterChar"/>
    <w:uiPriority w:val="99"/>
    <w:rsid w:val="00F27124"/>
    <w:pPr>
      <w:tabs>
        <w:tab w:val="center" w:pos="4320"/>
        <w:tab w:val="right" w:pos="8640"/>
      </w:tabs>
    </w:pPr>
  </w:style>
  <w:style w:type="character" w:customStyle="1" w:styleId="FooterChar">
    <w:name w:val="Footer Char"/>
    <w:basedOn w:val="DefaultParagraphFont"/>
    <w:link w:val="Footer"/>
    <w:uiPriority w:val="99"/>
    <w:rsid w:val="00F27124"/>
    <w:rPr>
      <w:rFonts w:ascii="Times New Roman" w:eastAsia="Times New Roman" w:hAnsi="Times New Roman" w:cs="Times New Roman"/>
      <w:sz w:val="26"/>
      <w:szCs w:val="20"/>
    </w:rPr>
  </w:style>
  <w:style w:type="paragraph" w:customStyle="1" w:styleId="BIEUTUONG">
    <w:name w:val="BIEU TUONG"/>
    <w:basedOn w:val="Normal"/>
    <w:rsid w:val="00F27124"/>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rsid w:val="00F27124"/>
    <w:pPr>
      <w:tabs>
        <w:tab w:val="center" w:pos="4320"/>
        <w:tab w:val="right" w:pos="8640"/>
      </w:tabs>
    </w:pPr>
  </w:style>
  <w:style w:type="character" w:customStyle="1" w:styleId="HeaderChar">
    <w:name w:val="Header Char"/>
    <w:basedOn w:val="DefaultParagraphFont"/>
    <w:link w:val="Header"/>
    <w:rsid w:val="00F27124"/>
    <w:rPr>
      <w:rFonts w:ascii="Times New Roman" w:eastAsia="Times New Roman" w:hAnsi="Times New Roman" w:cs="Times New Roman"/>
      <w:sz w:val="26"/>
      <w:szCs w:val="20"/>
    </w:rPr>
  </w:style>
  <w:style w:type="paragraph" w:customStyle="1" w:styleId="Giua">
    <w:name w:val="Giua"/>
    <w:basedOn w:val="Normal"/>
    <w:rsid w:val="00F27124"/>
    <w:pPr>
      <w:ind w:firstLine="0"/>
      <w:jc w:val="center"/>
    </w:pPr>
    <w:rPr>
      <w:b/>
    </w:rPr>
  </w:style>
  <w:style w:type="paragraph" w:customStyle="1" w:styleId="giua0">
    <w:name w:val="giua"/>
    <w:basedOn w:val="Normal"/>
    <w:rsid w:val="00F27124"/>
    <w:pPr>
      <w:spacing w:before="240"/>
      <w:ind w:firstLine="0"/>
      <w:jc w:val="center"/>
    </w:pPr>
    <w:rPr>
      <w:sz w:val="20"/>
    </w:rPr>
  </w:style>
  <w:style w:type="paragraph" w:customStyle="1" w:styleId="Center">
    <w:name w:val="Center"/>
    <w:basedOn w:val="Normal"/>
    <w:rsid w:val="00F27124"/>
    <w:pPr>
      <w:ind w:firstLine="0"/>
      <w:jc w:val="center"/>
    </w:pPr>
    <w:rPr>
      <w:b/>
      <w:caps/>
      <w:sz w:val="32"/>
      <w:szCs w:val="32"/>
    </w:rPr>
  </w:style>
  <w:style w:type="paragraph" w:customStyle="1" w:styleId="Tenvb">
    <w:name w:val="Tenvb"/>
    <w:basedOn w:val="Normal"/>
    <w:rsid w:val="00F27124"/>
    <w:pPr>
      <w:spacing w:before="120"/>
      <w:ind w:firstLine="0"/>
      <w:jc w:val="center"/>
    </w:pPr>
    <w:rPr>
      <w:b/>
      <w:sz w:val="20"/>
    </w:rPr>
  </w:style>
  <w:style w:type="paragraph" w:customStyle="1" w:styleId="dieu">
    <w:name w:val="dieu"/>
    <w:basedOn w:val="Giua"/>
    <w:rsid w:val="00F27124"/>
    <w:pPr>
      <w:ind w:firstLine="720"/>
      <w:jc w:val="left"/>
    </w:pPr>
  </w:style>
  <w:style w:type="paragraph" w:customStyle="1" w:styleId="Loai">
    <w:name w:val="Loai"/>
    <w:basedOn w:val="Giua"/>
    <w:rsid w:val="00F27124"/>
    <w:pPr>
      <w:spacing w:before="240"/>
    </w:pPr>
    <w:rPr>
      <w:sz w:val="32"/>
    </w:rPr>
  </w:style>
  <w:style w:type="character" w:customStyle="1" w:styleId="GiuaChar">
    <w:name w:val="Giua Char"/>
    <w:basedOn w:val="DefaultParagraphFont"/>
    <w:rsid w:val="00F27124"/>
    <w:rPr>
      <w:b/>
      <w:color w:val="0000FF"/>
      <w:sz w:val="24"/>
      <w:lang w:val="en-US" w:eastAsia="en-US" w:bidi="ar-SA"/>
    </w:rPr>
  </w:style>
  <w:style w:type="character" w:customStyle="1" w:styleId="dieuChar">
    <w:name w:val="dieu Char"/>
    <w:basedOn w:val="GiuaChar"/>
    <w:rsid w:val="00F27124"/>
    <w:rPr>
      <w:b/>
      <w:color w:val="0000FF"/>
      <w:sz w:val="26"/>
      <w:lang w:val="en-US" w:eastAsia="en-US" w:bidi="ar-SA"/>
    </w:rPr>
  </w:style>
  <w:style w:type="paragraph" w:styleId="BodyText2">
    <w:name w:val="Body Text 2"/>
    <w:basedOn w:val="Normal"/>
    <w:link w:val="BodyText2Char"/>
    <w:rsid w:val="00F27124"/>
    <w:pPr>
      <w:spacing w:before="120" w:after="0"/>
      <w:ind w:firstLine="0"/>
    </w:pPr>
    <w:rPr>
      <w:sz w:val="28"/>
      <w:szCs w:val="28"/>
    </w:rPr>
  </w:style>
  <w:style w:type="character" w:customStyle="1" w:styleId="BodyText2Char">
    <w:name w:val="Body Text 2 Char"/>
    <w:basedOn w:val="DefaultParagraphFont"/>
    <w:link w:val="BodyText2"/>
    <w:rsid w:val="00F27124"/>
    <w:rPr>
      <w:rFonts w:ascii="Times New Roman" w:eastAsia="Times New Roman" w:hAnsi="Times New Roman" w:cs="Times New Roman"/>
      <w:sz w:val="28"/>
      <w:szCs w:val="28"/>
    </w:rPr>
  </w:style>
  <w:style w:type="paragraph" w:styleId="BodyTextIndent">
    <w:name w:val="Body Text Indent"/>
    <w:basedOn w:val="Normal"/>
    <w:link w:val="BodyTextIndentChar"/>
    <w:rsid w:val="00F27124"/>
    <w:pPr>
      <w:ind w:left="360"/>
    </w:pPr>
  </w:style>
  <w:style w:type="character" w:customStyle="1" w:styleId="BodyTextIndentChar">
    <w:name w:val="Body Text Indent Char"/>
    <w:basedOn w:val="DefaultParagraphFont"/>
    <w:link w:val="BodyTextIndent"/>
    <w:rsid w:val="00F27124"/>
    <w:rPr>
      <w:rFonts w:ascii="Times New Roman" w:eastAsia="Times New Roman" w:hAnsi="Times New Roman" w:cs="Times New Roman"/>
      <w:sz w:val="26"/>
      <w:szCs w:val="20"/>
    </w:rPr>
  </w:style>
  <w:style w:type="paragraph" w:styleId="BodyText">
    <w:name w:val="Body Text"/>
    <w:basedOn w:val="Normal"/>
    <w:link w:val="BodyTextChar"/>
    <w:rsid w:val="00F27124"/>
  </w:style>
  <w:style w:type="character" w:customStyle="1" w:styleId="BodyTextChar">
    <w:name w:val="Body Text Char"/>
    <w:basedOn w:val="DefaultParagraphFont"/>
    <w:link w:val="BodyText"/>
    <w:rsid w:val="00F27124"/>
    <w:rPr>
      <w:rFonts w:ascii="Times New Roman" w:eastAsia="Times New Roman" w:hAnsi="Times New Roman" w:cs="Times New Roman"/>
      <w:sz w:val="26"/>
      <w:szCs w:val="20"/>
    </w:rPr>
  </w:style>
  <w:style w:type="paragraph" w:styleId="BodyTextIndent3">
    <w:name w:val="Body Text Indent 3"/>
    <w:basedOn w:val="Normal"/>
    <w:link w:val="BodyTextIndent3Char"/>
    <w:rsid w:val="00F27124"/>
    <w:pPr>
      <w:ind w:left="360"/>
    </w:pPr>
    <w:rPr>
      <w:sz w:val="16"/>
      <w:szCs w:val="16"/>
    </w:rPr>
  </w:style>
  <w:style w:type="character" w:customStyle="1" w:styleId="BodyTextIndent3Char">
    <w:name w:val="Body Text Indent 3 Char"/>
    <w:basedOn w:val="DefaultParagraphFont"/>
    <w:link w:val="BodyTextIndent3"/>
    <w:rsid w:val="00F27124"/>
    <w:rPr>
      <w:rFonts w:ascii="Times New Roman" w:eastAsia="Times New Roman" w:hAnsi="Times New Roman" w:cs="Times New Roman"/>
      <w:sz w:val="16"/>
      <w:szCs w:val="16"/>
    </w:rPr>
  </w:style>
  <w:style w:type="paragraph" w:styleId="BodyText3">
    <w:name w:val="Body Text 3"/>
    <w:basedOn w:val="Normal"/>
    <w:link w:val="BodyText3Char"/>
    <w:rsid w:val="00F27124"/>
    <w:pPr>
      <w:ind w:firstLine="0"/>
    </w:pPr>
    <w:rPr>
      <w:sz w:val="27"/>
      <w:szCs w:val="27"/>
    </w:rPr>
  </w:style>
  <w:style w:type="character" w:customStyle="1" w:styleId="BodyText3Char">
    <w:name w:val="Body Text 3 Char"/>
    <w:basedOn w:val="DefaultParagraphFont"/>
    <w:link w:val="BodyText3"/>
    <w:rsid w:val="00F27124"/>
    <w:rPr>
      <w:rFonts w:ascii="Times New Roman" w:eastAsia="Times New Roman" w:hAnsi="Times New Roman" w:cs="Times New Roman"/>
      <w:sz w:val="27"/>
      <w:szCs w:val="27"/>
    </w:rPr>
  </w:style>
  <w:style w:type="paragraph" w:styleId="TOC1">
    <w:name w:val="toc 1"/>
    <w:basedOn w:val="Normal"/>
    <w:next w:val="Normal"/>
    <w:autoRedefine/>
    <w:uiPriority w:val="39"/>
    <w:rsid w:val="006B5EDD"/>
    <w:pPr>
      <w:tabs>
        <w:tab w:val="left" w:pos="426"/>
        <w:tab w:val="right" w:leader="dot" w:pos="9072"/>
      </w:tabs>
      <w:spacing w:before="120" w:after="0"/>
      <w:ind w:right="425" w:firstLine="0"/>
    </w:pPr>
    <w:rPr>
      <w:b/>
      <w:noProof/>
    </w:rPr>
  </w:style>
  <w:style w:type="paragraph" w:styleId="TOC2">
    <w:name w:val="toc 2"/>
    <w:basedOn w:val="Normal"/>
    <w:next w:val="Normal"/>
    <w:autoRedefine/>
    <w:uiPriority w:val="39"/>
    <w:rsid w:val="00F27124"/>
    <w:pPr>
      <w:tabs>
        <w:tab w:val="left" w:pos="360"/>
        <w:tab w:val="right" w:leader="dot" w:pos="9072"/>
      </w:tabs>
      <w:spacing w:before="60" w:after="60" w:line="264" w:lineRule="auto"/>
      <w:ind w:firstLine="0"/>
    </w:pPr>
  </w:style>
  <w:style w:type="paragraph" w:styleId="TOC3">
    <w:name w:val="toc 3"/>
    <w:basedOn w:val="Normal"/>
    <w:next w:val="Normal"/>
    <w:autoRedefine/>
    <w:uiPriority w:val="39"/>
    <w:rsid w:val="00E34B60"/>
    <w:pPr>
      <w:tabs>
        <w:tab w:val="right" w:leader="dot" w:pos="9072"/>
      </w:tabs>
      <w:spacing w:after="0" w:line="360" w:lineRule="exact"/>
      <w:ind w:left="425" w:right="425" w:hanging="425"/>
    </w:pPr>
    <w:rPr>
      <w:noProof/>
      <w:sz w:val="24"/>
      <w:szCs w:val="24"/>
      <w:lang w:val="pl-PL"/>
    </w:rPr>
  </w:style>
  <w:style w:type="paragraph" w:styleId="TOC4">
    <w:name w:val="toc 4"/>
    <w:basedOn w:val="Normal"/>
    <w:next w:val="Normal"/>
    <w:autoRedefine/>
    <w:uiPriority w:val="39"/>
    <w:rsid w:val="00F27124"/>
    <w:pPr>
      <w:tabs>
        <w:tab w:val="left" w:pos="360"/>
        <w:tab w:val="right" w:leader="dot" w:pos="9072"/>
      </w:tabs>
      <w:spacing w:before="60" w:after="60" w:line="264" w:lineRule="auto"/>
      <w:ind w:firstLine="0"/>
    </w:pPr>
  </w:style>
  <w:style w:type="character" w:styleId="Hyperlink">
    <w:name w:val="Hyperlink"/>
    <w:basedOn w:val="DefaultParagraphFont"/>
    <w:uiPriority w:val="99"/>
    <w:rsid w:val="00E34B60"/>
    <w:rPr>
      <w:color w:val="0000FF"/>
      <w:sz w:val="20"/>
      <w:u w:val="single"/>
    </w:rPr>
  </w:style>
  <w:style w:type="paragraph" w:styleId="BalloonText">
    <w:name w:val="Balloon Text"/>
    <w:basedOn w:val="Normal"/>
    <w:link w:val="BalloonTextChar"/>
    <w:uiPriority w:val="99"/>
    <w:rsid w:val="00F27124"/>
    <w:rPr>
      <w:rFonts w:ascii="Tahoma" w:hAnsi="Tahoma" w:cs="Tahoma"/>
      <w:sz w:val="16"/>
      <w:szCs w:val="16"/>
    </w:rPr>
  </w:style>
  <w:style w:type="character" w:customStyle="1" w:styleId="BalloonTextChar">
    <w:name w:val="Balloon Text Char"/>
    <w:basedOn w:val="DefaultParagraphFont"/>
    <w:link w:val="BalloonText"/>
    <w:uiPriority w:val="99"/>
    <w:rsid w:val="00F27124"/>
    <w:rPr>
      <w:rFonts w:ascii="Tahoma" w:eastAsia="Times New Roman" w:hAnsi="Tahoma" w:cs="Tahoma"/>
      <w:sz w:val="16"/>
      <w:szCs w:val="16"/>
    </w:rPr>
  </w:style>
  <w:style w:type="character" w:styleId="PageNumber">
    <w:name w:val="page number"/>
    <w:basedOn w:val="DefaultParagraphFont"/>
    <w:rsid w:val="00F27124"/>
  </w:style>
  <w:style w:type="paragraph" w:customStyle="1" w:styleId="Body">
    <w:name w:val="Body"/>
    <w:basedOn w:val="Normal"/>
    <w:autoRedefine/>
    <w:uiPriority w:val="1"/>
    <w:rsid w:val="00F27124"/>
    <w:pPr>
      <w:ind w:firstLine="0"/>
      <w:jc w:val="center"/>
    </w:pPr>
    <w:rPr>
      <w:b/>
      <w:bCs/>
      <w:iCs/>
      <w:szCs w:val="24"/>
    </w:rPr>
  </w:style>
  <w:style w:type="paragraph" w:customStyle="1" w:styleId="Standard05ze">
    <w:name w:val="Standard_0.5ze"/>
    <w:basedOn w:val="Normal"/>
    <w:rsid w:val="00F27124"/>
    <w:pPr>
      <w:overflowPunct w:val="0"/>
      <w:autoSpaceDE w:val="0"/>
      <w:autoSpaceDN w:val="0"/>
      <w:adjustRightInd w:val="0"/>
      <w:ind w:firstLine="0"/>
      <w:textAlignment w:val="baseline"/>
    </w:pPr>
    <w:rPr>
      <w:rFonts w:eastAsia="MS Mincho"/>
      <w:szCs w:val="24"/>
      <w:lang w:val="en-GB" w:eastAsia="zh-CN"/>
    </w:rPr>
  </w:style>
  <w:style w:type="paragraph" w:styleId="BodyTextIndent2">
    <w:name w:val="Body Text Indent 2"/>
    <w:basedOn w:val="Normal"/>
    <w:link w:val="BodyTextIndent2Char"/>
    <w:rsid w:val="00F27124"/>
    <w:pPr>
      <w:spacing w:before="120" w:after="0"/>
      <w:ind w:left="720" w:firstLine="0"/>
    </w:pPr>
    <w:rPr>
      <w:szCs w:val="26"/>
    </w:rPr>
  </w:style>
  <w:style w:type="character" w:customStyle="1" w:styleId="BodyTextIndent2Char">
    <w:name w:val="Body Text Indent 2 Char"/>
    <w:basedOn w:val="DefaultParagraphFont"/>
    <w:link w:val="BodyTextIndent2"/>
    <w:rsid w:val="00F27124"/>
    <w:rPr>
      <w:rFonts w:ascii="Times New Roman" w:eastAsia="Times New Roman" w:hAnsi="Times New Roman" w:cs="Times New Roman"/>
      <w:sz w:val="26"/>
      <w:szCs w:val="26"/>
    </w:rPr>
  </w:style>
  <w:style w:type="paragraph" w:customStyle="1" w:styleId="a">
    <w:name w:val="正表格内容"/>
    <w:basedOn w:val="Normal"/>
    <w:rsid w:val="00F27124"/>
    <w:pPr>
      <w:tabs>
        <w:tab w:val="left" w:pos="480"/>
      </w:tabs>
      <w:autoSpaceDE w:val="0"/>
      <w:autoSpaceDN w:val="0"/>
      <w:adjustRightInd w:val="0"/>
      <w:spacing w:after="0"/>
      <w:ind w:firstLine="0"/>
      <w:jc w:val="center"/>
      <w:textAlignment w:val="bottom"/>
    </w:pPr>
    <w:rPr>
      <w:sz w:val="18"/>
      <w:szCs w:val="18"/>
      <w:lang w:eastAsia="zh-CN"/>
    </w:rPr>
  </w:style>
  <w:style w:type="table" w:styleId="TableGrid">
    <w:name w:val="Table Grid"/>
    <w:basedOn w:val="TableNormal"/>
    <w:uiPriority w:val="39"/>
    <w:rsid w:val="00F27124"/>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eitems1">
    <w:name w:val="lineitems1"/>
    <w:basedOn w:val="DefaultParagraphFont"/>
    <w:rsid w:val="00F27124"/>
    <w:rPr>
      <w:sz w:val="17"/>
      <w:szCs w:val="17"/>
    </w:rPr>
  </w:style>
  <w:style w:type="paragraph" w:customStyle="1" w:styleId="CharCharCharCharCharChar1Char">
    <w:name w:val="Char Char Char Char Char Char1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DocumentMap">
    <w:name w:val="Document Map"/>
    <w:basedOn w:val="Normal"/>
    <w:link w:val="DocumentMapChar"/>
    <w:rsid w:val="00F27124"/>
    <w:pPr>
      <w:shd w:val="clear" w:color="auto" w:fill="000080"/>
    </w:pPr>
    <w:rPr>
      <w:rFonts w:ascii="Tahoma" w:hAnsi="Tahoma" w:cs="Tahoma"/>
      <w:sz w:val="20"/>
    </w:rPr>
  </w:style>
  <w:style w:type="character" w:customStyle="1" w:styleId="DocumentMapChar">
    <w:name w:val="Document Map Char"/>
    <w:basedOn w:val="DefaultParagraphFont"/>
    <w:link w:val="DocumentMap"/>
    <w:rsid w:val="00F27124"/>
    <w:rPr>
      <w:rFonts w:ascii="Tahoma" w:eastAsia="Times New Roman" w:hAnsi="Tahoma" w:cs="Tahoma"/>
      <w:sz w:val="20"/>
      <w:szCs w:val="20"/>
      <w:shd w:val="clear" w:color="auto" w:fill="000080"/>
    </w:rPr>
  </w:style>
  <w:style w:type="paragraph" w:customStyle="1" w:styleId="Default">
    <w:name w:val="Default"/>
    <w:rsid w:val="00F2712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
    <w:name w:val="CM5"/>
    <w:basedOn w:val="Default"/>
    <w:next w:val="Default"/>
    <w:rsid w:val="00F27124"/>
    <w:pPr>
      <w:spacing w:line="143" w:lineRule="atLeast"/>
    </w:pPr>
    <w:rPr>
      <w:color w:val="auto"/>
    </w:rPr>
  </w:style>
  <w:style w:type="character" w:styleId="CommentReference">
    <w:name w:val="annotation reference"/>
    <w:basedOn w:val="DefaultParagraphFont"/>
    <w:uiPriority w:val="99"/>
    <w:rsid w:val="00F27124"/>
    <w:rPr>
      <w:sz w:val="16"/>
      <w:szCs w:val="16"/>
    </w:rPr>
  </w:style>
  <w:style w:type="paragraph" w:styleId="CommentText">
    <w:name w:val="annotation text"/>
    <w:basedOn w:val="Normal"/>
    <w:link w:val="CommentTextChar"/>
    <w:uiPriority w:val="99"/>
    <w:rsid w:val="00F27124"/>
    <w:rPr>
      <w:sz w:val="20"/>
    </w:rPr>
  </w:style>
  <w:style w:type="character" w:customStyle="1" w:styleId="CommentTextChar">
    <w:name w:val="Comment Text Char"/>
    <w:basedOn w:val="DefaultParagraphFont"/>
    <w:link w:val="CommentText"/>
    <w:uiPriority w:val="99"/>
    <w:rsid w:val="00F27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F27124"/>
    <w:rPr>
      <w:b/>
      <w:bCs/>
    </w:rPr>
  </w:style>
  <w:style w:type="character" w:customStyle="1" w:styleId="CommentSubjectChar">
    <w:name w:val="Comment Subject Char"/>
    <w:basedOn w:val="CommentTextChar"/>
    <w:link w:val="CommentSubject"/>
    <w:uiPriority w:val="99"/>
    <w:rsid w:val="00F27124"/>
    <w:rPr>
      <w:rFonts w:ascii="Times New Roman" w:eastAsia="Times New Roman" w:hAnsi="Times New Roman" w:cs="Times New Roman"/>
      <w:b/>
      <w:bCs/>
      <w:sz w:val="20"/>
      <w:szCs w:val="20"/>
    </w:rPr>
  </w:style>
  <w:style w:type="paragraph" w:customStyle="1" w:styleId="Char">
    <w:name w:val="Char"/>
    <w:basedOn w:val="Normal"/>
    <w:rsid w:val="00F27124"/>
    <w:pPr>
      <w:spacing w:after="160" w:line="240" w:lineRule="exact"/>
      <w:ind w:firstLine="0"/>
      <w:jc w:val="left"/>
    </w:pPr>
    <w:rPr>
      <w:rFonts w:ascii="Arial" w:hAnsi="Arial"/>
      <w:sz w:val="22"/>
      <w:szCs w:val="22"/>
    </w:rPr>
  </w:style>
  <w:style w:type="paragraph" w:customStyle="1" w:styleId="CharCharCharCharCharChar1Char1">
    <w:name w:val="Char Char Char Char Char Char1 Char1"/>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cs="Times New Roman"/>
      <w:b/>
      <w:kern w:val="2"/>
      <w:sz w:val="24"/>
      <w:szCs w:val="22"/>
      <w:lang w:eastAsia="zh-CN"/>
    </w:rPr>
  </w:style>
  <w:style w:type="paragraph" w:styleId="Caption">
    <w:name w:val="caption"/>
    <w:basedOn w:val="Normal"/>
    <w:next w:val="Normal"/>
    <w:qFormat/>
    <w:rsid w:val="00F27124"/>
    <w:pPr>
      <w:tabs>
        <w:tab w:val="num" w:pos="786"/>
      </w:tabs>
      <w:spacing w:after="0" w:line="360" w:lineRule="auto"/>
      <w:ind w:left="786" w:hanging="360"/>
    </w:pPr>
    <w:rPr>
      <w:b/>
      <w:bCs/>
      <w:szCs w:val="26"/>
      <w:u w:val="single"/>
      <w:lang w:eastAsia="fi-FI"/>
    </w:rPr>
  </w:style>
  <w:style w:type="character" w:styleId="FollowedHyperlink">
    <w:name w:val="FollowedHyperlink"/>
    <w:basedOn w:val="DefaultParagraphFont"/>
    <w:uiPriority w:val="99"/>
    <w:rsid w:val="00F27124"/>
    <w:rPr>
      <w:color w:val="800080"/>
      <w:u w:val="single"/>
    </w:rPr>
  </w:style>
  <w:style w:type="character" w:customStyle="1" w:styleId="dieuCharChar">
    <w:name w:val="dieu Char Char"/>
    <w:basedOn w:val="DefaultParagraphFont"/>
    <w:rsid w:val="00F27124"/>
    <w:rPr>
      <w:b/>
      <w:color w:val="0000FF"/>
      <w:sz w:val="26"/>
      <w:lang w:val="en-US" w:eastAsia="en-US" w:bidi="ar-SA"/>
    </w:rPr>
  </w:style>
  <w:style w:type="paragraph" w:customStyle="1" w:styleId="CharCharCharChar">
    <w:name w:val="Char Char Char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Subtitle">
    <w:name w:val="Subtitle"/>
    <w:basedOn w:val="Normal"/>
    <w:link w:val="SubtitleChar"/>
    <w:rsid w:val="00F27124"/>
    <w:pPr>
      <w:spacing w:before="60" w:after="60"/>
      <w:ind w:firstLine="0"/>
      <w:jc w:val="left"/>
    </w:pPr>
    <w:rPr>
      <w:rFonts w:ascii=".VnTime" w:hAnsi=".VnTime"/>
      <w:b/>
      <w:sz w:val="28"/>
    </w:rPr>
  </w:style>
  <w:style w:type="character" w:customStyle="1" w:styleId="SubtitleChar">
    <w:name w:val="Subtitle Char"/>
    <w:basedOn w:val="DefaultParagraphFont"/>
    <w:link w:val="Subtitle"/>
    <w:rsid w:val="00F27124"/>
    <w:rPr>
      <w:rFonts w:ascii=".VnTime" w:eastAsia="Times New Roman" w:hAnsi=".VnTime" w:cs="Times New Roman"/>
      <w:b/>
      <w:sz w:val="28"/>
      <w:szCs w:val="20"/>
    </w:rPr>
  </w:style>
  <w:style w:type="paragraph" w:styleId="ListParagraph">
    <w:name w:val="List Paragraph"/>
    <w:aliases w:val="List Paragraph 1,bullet 1,Bullet L1,List Paragraph11,Bullet List,FooterText,numbered,Paragraphe de liste,List Paragraph1,VNA - List Paragraph,Table Sequence,List Paragraph12,List Paragraph2,Thang2,Citation List,List Paragraph-rfp content"/>
    <w:basedOn w:val="Normal"/>
    <w:qFormat/>
    <w:rsid w:val="00F27124"/>
    <w:pPr>
      <w:spacing w:after="200" w:line="276" w:lineRule="auto"/>
      <w:ind w:left="720" w:firstLine="0"/>
      <w:contextualSpacing/>
      <w:jc w:val="left"/>
    </w:pPr>
    <w:rPr>
      <w:rFonts w:eastAsia="Calibri"/>
      <w:szCs w:val="22"/>
    </w:rPr>
  </w:style>
  <w:style w:type="paragraph" w:styleId="NormalWeb">
    <w:name w:val="Normal (Web)"/>
    <w:basedOn w:val="Normal"/>
    <w:uiPriority w:val="99"/>
    <w:rsid w:val="00F27124"/>
    <w:pPr>
      <w:spacing w:before="100" w:beforeAutospacing="1" w:after="100" w:afterAutospacing="1"/>
      <w:ind w:firstLine="0"/>
      <w:jc w:val="left"/>
    </w:pPr>
    <w:rPr>
      <w:szCs w:val="26"/>
    </w:rPr>
  </w:style>
  <w:style w:type="paragraph" w:customStyle="1" w:styleId="ktext">
    <w:name w:val="ktext"/>
    <w:basedOn w:val="Normal"/>
    <w:link w:val="ktextChar"/>
    <w:rsid w:val="00F27124"/>
    <w:pPr>
      <w:spacing w:before="120" w:after="0" w:line="288" w:lineRule="auto"/>
      <w:ind w:left="567" w:firstLine="0"/>
    </w:pPr>
    <w:rPr>
      <w:rFonts w:ascii="Verdana" w:hAnsi="Verdana"/>
      <w:sz w:val="22"/>
    </w:rPr>
  </w:style>
  <w:style w:type="character" w:customStyle="1" w:styleId="ktextChar">
    <w:name w:val="ktext Char"/>
    <w:basedOn w:val="DefaultParagraphFont"/>
    <w:link w:val="ktext"/>
    <w:rsid w:val="00F27124"/>
    <w:rPr>
      <w:rFonts w:ascii="Verdana" w:eastAsia="Times New Roman" w:hAnsi="Verdana" w:cs="Times New Roman"/>
      <w:szCs w:val="20"/>
    </w:rPr>
  </w:style>
  <w:style w:type="character" w:customStyle="1" w:styleId="CharChar3">
    <w:name w:val="Char Char3"/>
    <w:basedOn w:val="DefaultParagraphFont"/>
    <w:rsid w:val="00F27124"/>
    <w:rPr>
      <w:rFonts w:cs="Arial"/>
      <w:sz w:val="26"/>
      <w:szCs w:val="26"/>
      <w:lang w:val="en-US" w:eastAsia="en-US" w:bidi="ar-SA"/>
    </w:rPr>
  </w:style>
  <w:style w:type="character" w:customStyle="1" w:styleId="CharChar11">
    <w:name w:val="Char Char11"/>
    <w:basedOn w:val="DefaultParagraphFont"/>
    <w:rsid w:val="00F27124"/>
    <w:rPr>
      <w:rFonts w:ascii=".VnTime" w:hAnsi=".VnTime"/>
      <w:sz w:val="22"/>
      <w:lang w:val="en-US" w:eastAsia="en-US" w:bidi="ar-SA"/>
    </w:rPr>
  </w:style>
  <w:style w:type="character" w:customStyle="1" w:styleId="CharChar">
    <w:name w:val="Char Char"/>
    <w:basedOn w:val="DefaultParagraphFont"/>
    <w:locked/>
    <w:rsid w:val="00F27124"/>
    <w:rPr>
      <w:color w:val="0000FF"/>
      <w:sz w:val="24"/>
      <w:szCs w:val="24"/>
      <w:lang w:val="en-US" w:eastAsia="en-US"/>
    </w:rPr>
  </w:style>
  <w:style w:type="character" w:customStyle="1" w:styleId="CharChar31">
    <w:name w:val="Char Char31"/>
    <w:basedOn w:val="DefaultParagraphFont"/>
    <w:rsid w:val="00F27124"/>
    <w:rPr>
      <w:sz w:val="26"/>
      <w:szCs w:val="26"/>
      <w:lang w:val="en-US" w:eastAsia="en-US"/>
    </w:rPr>
  </w:style>
  <w:style w:type="character" w:customStyle="1" w:styleId="CharChar111">
    <w:name w:val="Char Char111"/>
    <w:basedOn w:val="DefaultParagraphFont"/>
    <w:rsid w:val="00F27124"/>
    <w:rPr>
      <w:rFonts w:ascii="Times New Roman" w:hAnsi="Times New Roman" w:cs="Times New Roman"/>
      <w:sz w:val="22"/>
      <w:szCs w:val="22"/>
      <w:lang w:val="en-US" w:eastAsia="en-US"/>
    </w:rPr>
  </w:style>
  <w:style w:type="paragraph" w:styleId="FootnoteText">
    <w:name w:val="footnote text"/>
    <w:basedOn w:val="Normal"/>
    <w:link w:val="FootnoteTextChar"/>
    <w:rsid w:val="00F27124"/>
    <w:pPr>
      <w:spacing w:after="0"/>
      <w:ind w:firstLine="0"/>
      <w:jc w:val="left"/>
    </w:pPr>
    <w:rPr>
      <w:sz w:val="20"/>
    </w:rPr>
  </w:style>
  <w:style w:type="character" w:customStyle="1" w:styleId="FootnoteTextChar">
    <w:name w:val="Footnote Text Char"/>
    <w:basedOn w:val="DefaultParagraphFont"/>
    <w:link w:val="FootnoteText"/>
    <w:rsid w:val="00F27124"/>
    <w:rPr>
      <w:rFonts w:ascii="Times New Roman" w:eastAsia="Times New Roman" w:hAnsi="Times New Roman" w:cs="Times New Roman"/>
      <w:sz w:val="20"/>
      <w:szCs w:val="20"/>
    </w:rPr>
  </w:style>
  <w:style w:type="character" w:styleId="FootnoteReference">
    <w:name w:val="footnote reference"/>
    <w:basedOn w:val="DefaultParagraphFont"/>
    <w:rsid w:val="00F27124"/>
    <w:rPr>
      <w:vertAlign w:val="superscript"/>
    </w:rPr>
  </w:style>
  <w:style w:type="paragraph" w:customStyle="1" w:styleId="Pa1">
    <w:name w:val="Pa1"/>
    <w:basedOn w:val="Normal"/>
    <w:next w:val="Normal"/>
    <w:rsid w:val="00F27124"/>
    <w:pPr>
      <w:autoSpaceDE w:val="0"/>
      <w:autoSpaceDN w:val="0"/>
      <w:adjustRightInd w:val="0"/>
      <w:spacing w:after="0" w:line="241" w:lineRule="atLeast"/>
      <w:ind w:firstLine="0"/>
      <w:jc w:val="left"/>
    </w:pPr>
    <w:rPr>
      <w:rFonts w:ascii="DTLArgoT" w:hAnsi="DTLArgoT"/>
      <w:szCs w:val="24"/>
    </w:rPr>
  </w:style>
  <w:style w:type="character" w:customStyle="1" w:styleId="A9">
    <w:name w:val="A9"/>
    <w:rsid w:val="00F27124"/>
    <w:rPr>
      <w:rFonts w:cs="DTLArgoT"/>
      <w:b/>
      <w:bCs/>
      <w:color w:val="221E1F"/>
    </w:rPr>
  </w:style>
  <w:style w:type="paragraph" w:styleId="Title">
    <w:name w:val="Title"/>
    <w:basedOn w:val="Normal"/>
    <w:link w:val="TitleChar"/>
    <w:qFormat/>
    <w:rsid w:val="00F27124"/>
    <w:pPr>
      <w:spacing w:after="0"/>
      <w:ind w:firstLine="0"/>
      <w:jc w:val="center"/>
    </w:pPr>
    <w:rPr>
      <w:b/>
      <w:bCs/>
      <w:sz w:val="32"/>
      <w:szCs w:val="24"/>
    </w:rPr>
  </w:style>
  <w:style w:type="character" w:customStyle="1" w:styleId="TitleChar">
    <w:name w:val="Title Char"/>
    <w:basedOn w:val="DefaultParagraphFont"/>
    <w:link w:val="Title"/>
    <w:rsid w:val="00F27124"/>
    <w:rPr>
      <w:rFonts w:ascii="Times New Roman" w:eastAsia="Times New Roman" w:hAnsi="Times New Roman" w:cs="Times New Roman"/>
      <w:b/>
      <w:bCs/>
      <w:sz w:val="32"/>
      <w:szCs w:val="24"/>
    </w:rPr>
  </w:style>
  <w:style w:type="paragraph" w:customStyle="1" w:styleId="2">
    <w:name w:val="2"/>
    <w:basedOn w:val="Normal"/>
    <w:autoRedefine/>
    <w:rsid w:val="00F27124"/>
    <w:pPr>
      <w:spacing w:before="100" w:after="100"/>
      <w:ind w:firstLine="0"/>
    </w:pPr>
    <w:rPr>
      <w:rFonts w:ascii=".VnTime" w:hAnsi=".VnTime"/>
      <w:b/>
      <w:i/>
      <w:iCs/>
      <w:sz w:val="28"/>
      <w:szCs w:val="28"/>
      <w:u w:val="single"/>
    </w:rPr>
  </w:style>
  <w:style w:type="paragraph" w:customStyle="1" w:styleId="xl24">
    <w:name w:val="xl24"/>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5">
    <w:name w:val="xl2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6">
    <w:name w:val="xl26"/>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7">
    <w:name w:val="xl27"/>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8">
    <w:name w:val="xl28"/>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9">
    <w:name w:val="xl29"/>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0">
    <w:name w:val="xl3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1">
    <w:name w:val="xl31"/>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2">
    <w:name w:val="xl3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3">
    <w:name w:val="xl3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4">
    <w:name w:val="xl34"/>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5">
    <w:name w:val="xl3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6">
    <w:name w:val="xl36"/>
    <w:basedOn w:val="Normal"/>
    <w:rsid w:val="00F27124"/>
    <w:pPr>
      <w:pBdr>
        <w:top w:val="single" w:sz="4" w:space="0" w:color="auto"/>
        <w:left w:val="single" w:sz="4" w:space="0" w:color="auto"/>
      </w:pBdr>
      <w:spacing w:before="100" w:beforeAutospacing="1" w:after="100" w:afterAutospacing="1"/>
      <w:ind w:firstLine="0"/>
      <w:jc w:val="left"/>
    </w:pPr>
    <w:rPr>
      <w:rFonts w:ascii=".VnArial" w:hAnsi=".VnArial"/>
      <w:szCs w:val="24"/>
    </w:rPr>
  </w:style>
  <w:style w:type="paragraph" w:customStyle="1" w:styleId="xl37">
    <w:name w:val="xl37"/>
    <w:basedOn w:val="Normal"/>
    <w:rsid w:val="00F27124"/>
    <w:pPr>
      <w:pBdr>
        <w:left w:val="single" w:sz="4" w:space="0" w:color="auto"/>
      </w:pBdr>
      <w:spacing w:before="100" w:beforeAutospacing="1" w:after="100" w:afterAutospacing="1"/>
      <w:ind w:firstLine="0"/>
      <w:jc w:val="center"/>
    </w:pPr>
    <w:rPr>
      <w:rFonts w:ascii=".VnArial" w:hAnsi=".VnArial"/>
      <w:szCs w:val="24"/>
    </w:rPr>
  </w:style>
  <w:style w:type="paragraph" w:customStyle="1" w:styleId="xl38">
    <w:name w:val="xl38"/>
    <w:basedOn w:val="Normal"/>
    <w:rsid w:val="00F27124"/>
    <w:pPr>
      <w:pBdr>
        <w:right w:val="single" w:sz="4" w:space="0" w:color="auto"/>
      </w:pBdr>
      <w:spacing w:before="100" w:beforeAutospacing="1" w:after="100" w:afterAutospacing="1"/>
      <w:ind w:firstLine="0"/>
      <w:jc w:val="left"/>
    </w:pPr>
    <w:rPr>
      <w:rFonts w:ascii=".VnArial" w:hAnsi=".VnArial"/>
      <w:szCs w:val="24"/>
    </w:rPr>
  </w:style>
  <w:style w:type="paragraph" w:customStyle="1" w:styleId="xl39">
    <w:name w:val="xl39"/>
    <w:basedOn w:val="Normal"/>
    <w:rsid w:val="00F27124"/>
    <w:pPr>
      <w:pBdr>
        <w:left w:val="single" w:sz="4" w:space="0" w:color="auto"/>
      </w:pBdr>
      <w:spacing w:before="100" w:beforeAutospacing="1" w:after="100" w:afterAutospacing="1"/>
      <w:ind w:firstLine="0"/>
      <w:jc w:val="left"/>
    </w:pPr>
    <w:rPr>
      <w:rFonts w:ascii=".VnArial" w:hAnsi=".VnArial"/>
      <w:szCs w:val="24"/>
    </w:rPr>
  </w:style>
  <w:style w:type="paragraph" w:customStyle="1" w:styleId="xl40">
    <w:name w:val="xl40"/>
    <w:basedOn w:val="Normal"/>
    <w:rsid w:val="00F27124"/>
    <w:pPr>
      <w:pBdr>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41">
    <w:name w:val="xl41"/>
    <w:basedOn w:val="Normal"/>
    <w:rsid w:val="00F27124"/>
    <w:pPr>
      <w:pBdr>
        <w:left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HeadHead">
    <w:name w:val="HeadHead"/>
    <w:basedOn w:val="Normal"/>
    <w:next w:val="Normal"/>
    <w:rsid w:val="00F27124"/>
    <w:pPr>
      <w:spacing w:after="0"/>
      <w:ind w:left="1985" w:firstLine="0"/>
      <w:jc w:val="left"/>
    </w:pPr>
    <w:rPr>
      <w:rFonts w:ascii="Arial" w:hAnsi="Arial"/>
      <w:b/>
      <w:sz w:val="48"/>
    </w:rPr>
  </w:style>
  <w:style w:type="paragraph" w:customStyle="1" w:styleId="Text">
    <w:name w:val="Text"/>
    <w:basedOn w:val="Normal"/>
    <w:next w:val="Normal"/>
    <w:rsid w:val="00F27124"/>
    <w:pPr>
      <w:spacing w:after="0"/>
      <w:ind w:left="1985" w:firstLine="0"/>
      <w:jc w:val="left"/>
    </w:pPr>
    <w:rPr>
      <w:rFonts w:ascii="Times" w:hAnsi="Times"/>
      <w:sz w:val="22"/>
    </w:rPr>
  </w:style>
  <w:style w:type="paragraph" w:customStyle="1" w:styleId="Head2">
    <w:name w:val="Head 2"/>
    <w:basedOn w:val="Normal"/>
    <w:next w:val="Normal"/>
    <w:rsid w:val="00F27124"/>
    <w:pPr>
      <w:spacing w:after="0"/>
      <w:ind w:left="1985" w:firstLine="0"/>
      <w:jc w:val="left"/>
    </w:pPr>
    <w:rPr>
      <w:rFonts w:ascii="Arial" w:hAnsi="Arial"/>
      <w:b/>
      <w:sz w:val="20"/>
    </w:rPr>
  </w:style>
  <w:style w:type="paragraph" w:customStyle="1" w:styleId="Bullet">
    <w:name w:val="Bullet"/>
    <w:basedOn w:val="Normal"/>
    <w:rsid w:val="00F27124"/>
    <w:pPr>
      <w:tabs>
        <w:tab w:val="num" w:pos="1080"/>
      </w:tabs>
      <w:spacing w:before="60" w:after="60" w:line="280" w:lineRule="exact"/>
      <w:ind w:left="1080" w:hanging="360"/>
      <w:jc w:val="left"/>
    </w:pPr>
    <w:rPr>
      <w:sz w:val="22"/>
      <w:szCs w:val="22"/>
    </w:rPr>
  </w:style>
  <w:style w:type="paragraph" w:styleId="Index1">
    <w:name w:val="index 1"/>
    <w:basedOn w:val="Normal"/>
    <w:next w:val="Normal"/>
    <w:autoRedefine/>
    <w:rsid w:val="00F27124"/>
    <w:pPr>
      <w:spacing w:after="0"/>
      <w:ind w:left="280" w:hanging="280"/>
      <w:jc w:val="left"/>
    </w:pPr>
    <w:rPr>
      <w:rFonts w:ascii=".VnTime" w:hAnsi=".VnTime"/>
      <w:sz w:val="28"/>
      <w:szCs w:val="24"/>
    </w:rPr>
  </w:style>
  <w:style w:type="paragraph" w:customStyle="1" w:styleId="xl42">
    <w:name w:val="xl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3">
    <w:name w:val="xl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4">
    <w:name w:val="xl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5">
    <w:name w:val="xl45"/>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6">
    <w:name w:val="xl4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7">
    <w:name w:val="xl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48">
    <w:name w:val="xl48"/>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49">
    <w:name w:val="xl49"/>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0">
    <w:name w:val="xl50"/>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1">
    <w:name w:val="xl51"/>
    <w:basedOn w:val="Normal"/>
    <w:rsid w:val="00F27124"/>
    <w:pPr>
      <w:pBdr>
        <w:top w:val="single" w:sz="4" w:space="0" w:color="auto"/>
        <w:left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2">
    <w:name w:val="xl52"/>
    <w:basedOn w:val="Normal"/>
    <w:rsid w:val="00F27124"/>
    <w:pPr>
      <w:pBdr>
        <w:top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3">
    <w:name w:val="xl53"/>
    <w:basedOn w:val="Normal"/>
    <w:rsid w:val="00F27124"/>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4">
    <w:name w:val="xl54"/>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5">
    <w:name w:val="xl55"/>
    <w:basedOn w:val="Normal"/>
    <w:rsid w:val="00F27124"/>
    <w:pPr>
      <w:pBdr>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6">
    <w:name w:val="xl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7">
    <w:name w:val="xl57"/>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8">
    <w:name w:val="xl5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9">
    <w:name w:val="xl5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0">
    <w:name w:val="xl6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1">
    <w:name w:val="xl61"/>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2">
    <w:name w:val="xl6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3">
    <w:name w:val="xl6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4">
    <w:name w:val="xl6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5">
    <w:name w:val="xl65"/>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6">
    <w:name w:val="xl66"/>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7">
    <w:name w:val="xl67"/>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8">
    <w:name w:val="xl68"/>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9">
    <w:name w:val="xl6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0">
    <w:name w:val="xl7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1">
    <w:name w:val="xl7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2">
    <w:name w:val="xl7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3">
    <w:name w:val="xl7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4">
    <w:name w:val="xl7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5">
    <w:name w:val="xl7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6">
    <w:name w:val="xl7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7">
    <w:name w:val="xl77"/>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78">
    <w:name w:val="xl78"/>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9">
    <w:name w:val="xl7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80">
    <w:name w:val="xl8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81">
    <w:name w:val="xl81"/>
    <w:basedOn w:val="Normal"/>
    <w:rsid w:val="00F27124"/>
    <w:pPr>
      <w:pBdr>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2">
    <w:name w:val="xl82"/>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3">
    <w:name w:val="xl83"/>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4">
    <w:name w:val="xl84"/>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85">
    <w:name w:val="xl8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6">
    <w:name w:val="xl8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7">
    <w:name w:val="xl8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8">
    <w:name w:val="xl88"/>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89">
    <w:name w:val="xl8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90">
    <w:name w:val="xl9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1">
    <w:name w:val="xl9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2">
    <w:name w:val="xl92"/>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3">
    <w:name w:val="xl93"/>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4">
    <w:name w:val="xl94"/>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5">
    <w:name w:val="xl95"/>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center"/>
    </w:pPr>
    <w:rPr>
      <w:b/>
      <w:bCs/>
      <w:szCs w:val="24"/>
    </w:rPr>
  </w:style>
  <w:style w:type="paragraph" w:customStyle="1" w:styleId="xl96">
    <w:name w:val="xl96"/>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7">
    <w:name w:val="xl97"/>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para">
    <w:name w:val="para"/>
    <w:basedOn w:val="Normal"/>
    <w:rsid w:val="00F27124"/>
    <w:pPr>
      <w:spacing w:after="240"/>
      <w:ind w:firstLine="0"/>
    </w:pPr>
    <w:rPr>
      <w:rFonts w:ascii="Helv" w:eastAsia="PMingLiU" w:hAnsi="Helv"/>
      <w:snapToGrid w:val="0"/>
      <w:sz w:val="20"/>
      <w:lang w:val="en-GB" w:eastAsia="fr-FR"/>
    </w:rPr>
  </w:style>
  <w:style w:type="paragraph" w:customStyle="1" w:styleId="docsstit">
    <w:name w:val="docsstit"/>
    <w:basedOn w:val="Normal"/>
    <w:rsid w:val="00F27124"/>
    <w:pPr>
      <w:spacing w:after="480"/>
      <w:ind w:firstLine="0"/>
      <w:jc w:val="center"/>
    </w:pPr>
    <w:rPr>
      <w:rFonts w:ascii="Helv" w:eastAsia="PMingLiU" w:hAnsi="Helv"/>
      <w:b/>
      <w:caps/>
      <w:snapToGrid w:val="0"/>
      <w:sz w:val="36"/>
      <w:lang w:val="en-GB" w:eastAsia="fr-FR"/>
    </w:rPr>
  </w:style>
  <w:style w:type="paragraph" w:customStyle="1" w:styleId="pbu1bullet1">
    <w:name w:val="pbu1_bullet1"/>
    <w:basedOn w:val="Normal"/>
    <w:rsid w:val="00F27124"/>
    <w:pPr>
      <w:spacing w:before="100" w:beforeAutospacing="1" w:after="100" w:afterAutospacing="1"/>
      <w:ind w:firstLine="0"/>
      <w:jc w:val="left"/>
    </w:pPr>
    <w:rPr>
      <w:szCs w:val="24"/>
    </w:rPr>
  </w:style>
  <w:style w:type="paragraph" w:customStyle="1" w:styleId="CharCharCharChar2">
    <w:name w:val="Char Char Char Char2"/>
    <w:basedOn w:val="Normal"/>
    <w:semiHidden/>
    <w:rsid w:val="00F27124"/>
    <w:pPr>
      <w:spacing w:after="0"/>
      <w:ind w:firstLine="0"/>
    </w:pPr>
    <w:rPr>
      <w:rFonts w:ascii="Arial" w:eastAsia="SimSun" w:hAnsi="Arial" w:cs="Arial"/>
      <w:kern w:val="2"/>
      <w:sz w:val="22"/>
      <w:szCs w:val="22"/>
    </w:rPr>
  </w:style>
  <w:style w:type="numbering" w:customStyle="1" w:styleId="NoList1">
    <w:name w:val="No List1"/>
    <w:next w:val="NoList"/>
    <w:semiHidden/>
    <w:rsid w:val="00F27124"/>
  </w:style>
  <w:style w:type="table" w:customStyle="1" w:styleId="TableGrid1">
    <w:name w:val="Table Grid1"/>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semiHidden/>
    <w:rsid w:val="00F27124"/>
    <w:pPr>
      <w:spacing w:after="0"/>
      <w:ind w:firstLine="0"/>
    </w:pPr>
    <w:rPr>
      <w:rFonts w:ascii="Arial" w:eastAsia="SimSun" w:hAnsi="Arial" w:cs="Arial"/>
      <w:kern w:val="2"/>
      <w:sz w:val="22"/>
      <w:szCs w:val="22"/>
    </w:rPr>
  </w:style>
  <w:style w:type="numbering" w:customStyle="1" w:styleId="NoList2">
    <w:name w:val="No List2"/>
    <w:next w:val="NoList"/>
    <w:semiHidden/>
    <w:rsid w:val="00F27124"/>
  </w:style>
  <w:style w:type="table" w:customStyle="1" w:styleId="TableGrid2">
    <w:name w:val="Table Grid2"/>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F27124"/>
  </w:style>
  <w:style w:type="table" w:customStyle="1" w:styleId="TableGrid3">
    <w:name w:val="Table Grid3"/>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7124"/>
  </w:style>
  <w:style w:type="table" w:customStyle="1" w:styleId="TableGrid4">
    <w:name w:val="Table Grid4"/>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7124"/>
  </w:style>
  <w:style w:type="table" w:customStyle="1" w:styleId="TableGrid5">
    <w:name w:val="Table Grid5"/>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27124"/>
  </w:style>
  <w:style w:type="character" w:styleId="Emphasis">
    <w:name w:val="Emphasis"/>
    <w:qFormat/>
    <w:rsid w:val="00F27124"/>
    <w:rPr>
      <w:i/>
      <w:iCs/>
    </w:rPr>
  </w:style>
  <w:style w:type="numbering" w:customStyle="1" w:styleId="NoList6">
    <w:name w:val="No List6"/>
    <w:next w:val="NoList"/>
    <w:uiPriority w:val="99"/>
    <w:semiHidden/>
    <w:unhideWhenUsed/>
    <w:rsid w:val="00F27124"/>
  </w:style>
  <w:style w:type="character" w:customStyle="1" w:styleId="WW8Num1z0">
    <w:name w:val="WW8Num1z0"/>
    <w:rsid w:val="00F27124"/>
    <w:rPr>
      <w:rFonts w:ascii="Symbol" w:hAnsi="Symbol" w:cs="Symbol"/>
    </w:rPr>
  </w:style>
  <w:style w:type="character" w:customStyle="1" w:styleId="WW8Num1z1">
    <w:name w:val="WW8Num1z1"/>
    <w:rsid w:val="00F27124"/>
    <w:rPr>
      <w:rFonts w:ascii="Courier New" w:hAnsi="Courier New" w:cs="Courier New"/>
    </w:rPr>
  </w:style>
  <w:style w:type="character" w:customStyle="1" w:styleId="WW8Num1z2">
    <w:name w:val="WW8Num1z2"/>
    <w:rsid w:val="00F27124"/>
    <w:rPr>
      <w:rFonts w:ascii="Wingdings" w:hAnsi="Wingdings" w:cs="Wingdings"/>
    </w:rPr>
  </w:style>
  <w:style w:type="character" w:customStyle="1" w:styleId="WW8Num2z0">
    <w:name w:val="WW8Num2z0"/>
    <w:rsid w:val="00F27124"/>
    <w:rPr>
      <w:rFonts w:ascii="Symbol" w:hAnsi="Symbol" w:cs="Symbol"/>
    </w:rPr>
  </w:style>
  <w:style w:type="character" w:customStyle="1" w:styleId="WW8Num2z1">
    <w:name w:val="WW8Num2z1"/>
    <w:rsid w:val="00F27124"/>
    <w:rPr>
      <w:rFonts w:ascii="Courier New" w:hAnsi="Courier New" w:cs="Courier New"/>
    </w:rPr>
  </w:style>
  <w:style w:type="character" w:customStyle="1" w:styleId="WW8Num2z2">
    <w:name w:val="WW8Num2z2"/>
    <w:rsid w:val="00F27124"/>
    <w:rPr>
      <w:rFonts w:ascii="Wingdings" w:hAnsi="Wingdings" w:cs="Wingdings"/>
    </w:rPr>
  </w:style>
  <w:style w:type="character" w:customStyle="1" w:styleId="WW8Num4z0">
    <w:name w:val="WW8Num4z0"/>
    <w:rsid w:val="00F27124"/>
    <w:rPr>
      <w:rFonts w:ascii="Symbol" w:hAnsi="Symbol" w:cs="Symbol"/>
    </w:rPr>
  </w:style>
  <w:style w:type="character" w:customStyle="1" w:styleId="WW8Num4z1">
    <w:name w:val="WW8Num4z1"/>
    <w:rsid w:val="00F27124"/>
    <w:rPr>
      <w:rFonts w:ascii="Courier New" w:hAnsi="Courier New" w:cs="Courier New"/>
    </w:rPr>
  </w:style>
  <w:style w:type="character" w:customStyle="1" w:styleId="WW8Num4z2">
    <w:name w:val="WW8Num4z2"/>
    <w:rsid w:val="00F27124"/>
    <w:rPr>
      <w:rFonts w:ascii="Wingdings" w:hAnsi="Wingdings" w:cs="Wingdings"/>
    </w:rPr>
  </w:style>
  <w:style w:type="character" w:customStyle="1" w:styleId="WW8Num5z0">
    <w:name w:val="WW8Num5z0"/>
    <w:rsid w:val="00F27124"/>
    <w:rPr>
      <w:rFonts w:ascii="Symbol" w:hAnsi="Symbol" w:cs="Symbol"/>
    </w:rPr>
  </w:style>
  <w:style w:type="character" w:customStyle="1" w:styleId="WW8Num5z1">
    <w:name w:val="WW8Num5z1"/>
    <w:rsid w:val="00F27124"/>
    <w:rPr>
      <w:rFonts w:ascii="Courier New" w:hAnsi="Courier New" w:cs="Courier New"/>
    </w:rPr>
  </w:style>
  <w:style w:type="character" w:customStyle="1" w:styleId="WW8Num5z2">
    <w:name w:val="WW8Num5z2"/>
    <w:rsid w:val="00F27124"/>
    <w:rPr>
      <w:rFonts w:ascii="Wingdings" w:hAnsi="Wingdings" w:cs="Wingdings"/>
    </w:rPr>
  </w:style>
  <w:style w:type="character" w:customStyle="1" w:styleId="WW8Num6z0">
    <w:name w:val="WW8Num6z0"/>
    <w:rsid w:val="00F27124"/>
    <w:rPr>
      <w:rFonts w:ascii="Times New Roman" w:eastAsia="Times New Roman" w:hAnsi="Times New Roman" w:cs="Times New Roman"/>
    </w:rPr>
  </w:style>
  <w:style w:type="character" w:customStyle="1" w:styleId="WW8Num6z1">
    <w:name w:val="WW8Num6z1"/>
    <w:rsid w:val="00F27124"/>
    <w:rPr>
      <w:rFonts w:ascii="Courier New" w:hAnsi="Courier New" w:cs="Courier New"/>
    </w:rPr>
  </w:style>
  <w:style w:type="character" w:customStyle="1" w:styleId="WW8Num6z2">
    <w:name w:val="WW8Num6z2"/>
    <w:rsid w:val="00F27124"/>
    <w:rPr>
      <w:rFonts w:ascii="Wingdings" w:hAnsi="Wingdings" w:cs="Wingdings"/>
    </w:rPr>
  </w:style>
  <w:style w:type="character" w:customStyle="1" w:styleId="WW8Num6z3">
    <w:name w:val="WW8Num6z3"/>
    <w:rsid w:val="00F27124"/>
    <w:rPr>
      <w:rFonts w:ascii="Symbol" w:hAnsi="Symbol" w:cs="Symbol"/>
    </w:rPr>
  </w:style>
  <w:style w:type="character" w:customStyle="1" w:styleId="WW8Num8z0">
    <w:name w:val="WW8Num8z0"/>
    <w:rsid w:val="00F27124"/>
    <w:rPr>
      <w:rFonts w:ascii="Times New Roman" w:eastAsia="Times New Roman" w:hAnsi="Times New Roman" w:cs="Times New Roman"/>
    </w:rPr>
  </w:style>
  <w:style w:type="character" w:customStyle="1" w:styleId="WW8Num8z1">
    <w:name w:val="WW8Num8z1"/>
    <w:rsid w:val="00F27124"/>
    <w:rPr>
      <w:rFonts w:ascii="Courier New" w:hAnsi="Courier New" w:cs="Courier New"/>
    </w:rPr>
  </w:style>
  <w:style w:type="character" w:customStyle="1" w:styleId="WW8Num8z2">
    <w:name w:val="WW8Num8z2"/>
    <w:rsid w:val="00F27124"/>
    <w:rPr>
      <w:rFonts w:ascii="Wingdings" w:hAnsi="Wingdings" w:cs="Wingdings"/>
    </w:rPr>
  </w:style>
  <w:style w:type="character" w:customStyle="1" w:styleId="WW8Num8z3">
    <w:name w:val="WW8Num8z3"/>
    <w:rsid w:val="00F27124"/>
    <w:rPr>
      <w:rFonts w:ascii="Symbol" w:hAnsi="Symbol" w:cs="Symbol"/>
    </w:rPr>
  </w:style>
  <w:style w:type="character" w:customStyle="1" w:styleId="WW8Num10z0">
    <w:name w:val="WW8Num10z0"/>
    <w:rsid w:val="00F27124"/>
    <w:rPr>
      <w:rFonts w:ascii="Symbol" w:hAnsi="Symbol" w:cs="Symbol"/>
    </w:rPr>
  </w:style>
  <w:style w:type="character" w:customStyle="1" w:styleId="WW8Num10z1">
    <w:name w:val="WW8Num10z1"/>
    <w:rsid w:val="00F27124"/>
    <w:rPr>
      <w:rFonts w:ascii="Courier New" w:hAnsi="Courier New" w:cs="Courier New"/>
    </w:rPr>
  </w:style>
  <w:style w:type="character" w:customStyle="1" w:styleId="WW8Num10z2">
    <w:name w:val="WW8Num10z2"/>
    <w:rsid w:val="00F27124"/>
    <w:rPr>
      <w:rFonts w:ascii="Wingdings" w:hAnsi="Wingdings" w:cs="Wingdings"/>
    </w:rPr>
  </w:style>
  <w:style w:type="character" w:customStyle="1" w:styleId="WW8Num11z0">
    <w:name w:val="WW8Num11z0"/>
    <w:rsid w:val="00F27124"/>
    <w:rPr>
      <w:rFonts w:ascii="Times New Roman" w:eastAsia="Times New Roman" w:hAnsi="Times New Roman" w:cs="Times New Roman"/>
    </w:rPr>
  </w:style>
  <w:style w:type="character" w:customStyle="1" w:styleId="WW8Num11z1">
    <w:name w:val="WW8Num11z1"/>
    <w:rsid w:val="00F27124"/>
    <w:rPr>
      <w:rFonts w:ascii="Courier New" w:hAnsi="Courier New" w:cs="Courier New"/>
    </w:rPr>
  </w:style>
  <w:style w:type="character" w:customStyle="1" w:styleId="WW8Num11z2">
    <w:name w:val="WW8Num11z2"/>
    <w:rsid w:val="00F27124"/>
    <w:rPr>
      <w:rFonts w:ascii="Wingdings" w:hAnsi="Wingdings" w:cs="Wingdings"/>
    </w:rPr>
  </w:style>
  <w:style w:type="character" w:customStyle="1" w:styleId="WW8Num11z3">
    <w:name w:val="WW8Num11z3"/>
    <w:rsid w:val="00F27124"/>
    <w:rPr>
      <w:rFonts w:ascii="Symbol" w:hAnsi="Symbol" w:cs="Symbol"/>
    </w:rPr>
  </w:style>
  <w:style w:type="character" w:customStyle="1" w:styleId="WW8Num12z0">
    <w:name w:val="WW8Num12z0"/>
    <w:rsid w:val="00F27124"/>
    <w:rPr>
      <w:rFonts w:ascii="Times New Roman" w:eastAsia="Times New Roman" w:hAnsi="Times New Roman" w:cs="Times New Roman"/>
      <w:b/>
    </w:rPr>
  </w:style>
  <w:style w:type="character" w:customStyle="1" w:styleId="WW8Num12z1">
    <w:name w:val="WW8Num12z1"/>
    <w:rsid w:val="00F27124"/>
    <w:rPr>
      <w:rFonts w:ascii="Courier New" w:hAnsi="Courier New" w:cs="Courier New"/>
    </w:rPr>
  </w:style>
  <w:style w:type="character" w:customStyle="1" w:styleId="WW8Num12z2">
    <w:name w:val="WW8Num12z2"/>
    <w:rsid w:val="00F27124"/>
    <w:rPr>
      <w:rFonts w:ascii="Wingdings" w:hAnsi="Wingdings" w:cs="Wingdings"/>
    </w:rPr>
  </w:style>
  <w:style w:type="character" w:customStyle="1" w:styleId="WW8Num12z3">
    <w:name w:val="WW8Num12z3"/>
    <w:rsid w:val="00F27124"/>
    <w:rPr>
      <w:rFonts w:ascii="Symbol" w:hAnsi="Symbol" w:cs="Symbol"/>
    </w:rPr>
  </w:style>
  <w:style w:type="character" w:customStyle="1" w:styleId="WW8Num14z0">
    <w:name w:val="WW8Num14z0"/>
    <w:rsid w:val="00F27124"/>
    <w:rPr>
      <w:rFonts w:ascii="Times New Roman" w:eastAsia="Calibri" w:hAnsi="Times New Roman" w:cs="Times New Roman"/>
    </w:rPr>
  </w:style>
  <w:style w:type="character" w:customStyle="1" w:styleId="WW8Num14z1">
    <w:name w:val="WW8Num14z1"/>
    <w:rsid w:val="00F27124"/>
    <w:rPr>
      <w:rFonts w:ascii="Courier New" w:hAnsi="Courier New" w:cs="Courier New"/>
    </w:rPr>
  </w:style>
  <w:style w:type="character" w:customStyle="1" w:styleId="WW8Num14z2">
    <w:name w:val="WW8Num14z2"/>
    <w:rsid w:val="00F27124"/>
    <w:rPr>
      <w:rFonts w:ascii="Wingdings" w:hAnsi="Wingdings" w:cs="Wingdings"/>
    </w:rPr>
  </w:style>
  <w:style w:type="character" w:customStyle="1" w:styleId="WW8Num14z3">
    <w:name w:val="WW8Num14z3"/>
    <w:rsid w:val="00F27124"/>
    <w:rPr>
      <w:rFonts w:ascii="Symbol" w:hAnsi="Symbol" w:cs="Symbol"/>
    </w:rPr>
  </w:style>
  <w:style w:type="character" w:customStyle="1" w:styleId="WW8Num15z0">
    <w:name w:val="WW8Num15z0"/>
    <w:rsid w:val="00F27124"/>
    <w:rPr>
      <w:rFonts w:ascii="Times New Roman" w:eastAsia="Times New Roman" w:hAnsi="Times New Roman" w:cs="Times New Roman"/>
    </w:rPr>
  </w:style>
  <w:style w:type="character" w:customStyle="1" w:styleId="WW8Num15z1">
    <w:name w:val="WW8Num15z1"/>
    <w:rsid w:val="00F27124"/>
    <w:rPr>
      <w:rFonts w:ascii="Courier New" w:hAnsi="Courier New" w:cs="Courier New"/>
    </w:rPr>
  </w:style>
  <w:style w:type="character" w:customStyle="1" w:styleId="WW8Num15z2">
    <w:name w:val="WW8Num15z2"/>
    <w:rsid w:val="00F27124"/>
    <w:rPr>
      <w:rFonts w:ascii="Wingdings" w:hAnsi="Wingdings" w:cs="Wingdings"/>
    </w:rPr>
  </w:style>
  <w:style w:type="character" w:customStyle="1" w:styleId="WW8Num15z3">
    <w:name w:val="WW8Num15z3"/>
    <w:rsid w:val="00F27124"/>
    <w:rPr>
      <w:rFonts w:ascii="Symbol" w:hAnsi="Symbol" w:cs="Symbol"/>
    </w:rPr>
  </w:style>
  <w:style w:type="character" w:customStyle="1" w:styleId="ListParagraphChar">
    <w:name w:val="List Paragraph Char"/>
    <w:aliases w:val="List Paragraph1 Char,List Paragraph11 Char,VNA - List Paragraph Char,Table Sequence Char,List Paragraph 1 Char,List Paragraph12 Char,List Paragraph2 Char,Thang2 Char,Citation List Char,List Paragraph-rfp content Char,numbered Char"/>
    <w:uiPriority w:val="34"/>
    <w:qFormat/>
    <w:rsid w:val="00F27124"/>
    <w:rPr>
      <w:rFonts w:ascii="Calibri" w:eastAsia="Times New Roman" w:hAnsi="Calibri" w:cs="Calibri"/>
      <w:sz w:val="22"/>
      <w:szCs w:val="22"/>
    </w:rPr>
  </w:style>
  <w:style w:type="character" w:styleId="LineNumber">
    <w:name w:val="line number"/>
    <w:basedOn w:val="DefaultParagraphFont"/>
    <w:rsid w:val="00F27124"/>
    <w:rPr>
      <w:rFonts w:ascii="Times New Roman" w:eastAsia="Times New Roman" w:hAnsi="Times New Roman" w:cs="Times New Roman"/>
    </w:rPr>
  </w:style>
  <w:style w:type="paragraph" w:customStyle="1" w:styleId="Heading">
    <w:name w:val="Heading"/>
    <w:basedOn w:val="Normal"/>
    <w:next w:val="BodyText"/>
    <w:rsid w:val="00F27124"/>
    <w:pPr>
      <w:keepNext/>
      <w:widowControl w:val="0"/>
      <w:suppressAutoHyphens/>
      <w:spacing w:before="240"/>
      <w:ind w:firstLine="0"/>
      <w:jc w:val="left"/>
    </w:pPr>
    <w:rPr>
      <w:rFonts w:ascii="Arial" w:eastAsia="WenQuanYi Micro Hei" w:hAnsi="Arial" w:cs="Lohit Hindi"/>
      <w:sz w:val="28"/>
      <w:szCs w:val="28"/>
      <w:lang w:eastAsia="zh-CN"/>
    </w:rPr>
  </w:style>
  <w:style w:type="paragraph" w:styleId="List">
    <w:name w:val="List"/>
    <w:basedOn w:val="BodyText"/>
    <w:rsid w:val="00F27124"/>
    <w:pPr>
      <w:widowControl w:val="0"/>
      <w:suppressAutoHyphens/>
      <w:ind w:firstLine="0"/>
      <w:jc w:val="left"/>
    </w:pPr>
    <w:rPr>
      <w:rFonts w:ascii=".VnTime" w:hAnsi=".VnTime" w:cs="Lohit Hindi"/>
      <w:sz w:val="28"/>
      <w:szCs w:val="28"/>
      <w:lang w:eastAsia="zh-CN"/>
    </w:rPr>
  </w:style>
  <w:style w:type="paragraph" w:customStyle="1" w:styleId="Index">
    <w:name w:val="Index"/>
    <w:basedOn w:val="Normal"/>
    <w:rsid w:val="00F27124"/>
    <w:pPr>
      <w:widowControl w:val="0"/>
      <w:suppressLineNumbers/>
      <w:suppressAutoHyphens/>
      <w:spacing w:after="0"/>
      <w:ind w:firstLine="0"/>
      <w:jc w:val="left"/>
    </w:pPr>
    <w:rPr>
      <w:rFonts w:ascii=".VnTime" w:hAnsi=".VnTime" w:cs="Lohit Hindi"/>
      <w:sz w:val="28"/>
      <w:szCs w:val="28"/>
      <w:lang w:eastAsia="zh-CN"/>
    </w:rPr>
  </w:style>
  <w:style w:type="paragraph" w:customStyle="1" w:styleId="TableContents">
    <w:name w:val="Table Contents"/>
    <w:basedOn w:val="Normal"/>
    <w:rsid w:val="00F27124"/>
    <w:pPr>
      <w:widowControl w:val="0"/>
      <w:suppressLineNumbers/>
      <w:suppressAutoHyphens/>
      <w:spacing w:after="0"/>
      <w:ind w:firstLine="0"/>
      <w:jc w:val="left"/>
    </w:pPr>
    <w:rPr>
      <w:rFonts w:ascii=".VnTime" w:hAnsi=".VnTime" w:cs=".VnTime"/>
      <w:sz w:val="28"/>
      <w:szCs w:val="28"/>
      <w:lang w:eastAsia="zh-CN"/>
    </w:rPr>
  </w:style>
  <w:style w:type="paragraph" w:customStyle="1" w:styleId="TableHeading">
    <w:name w:val="Table Heading"/>
    <w:basedOn w:val="TableContents"/>
    <w:rsid w:val="00F27124"/>
    <w:pPr>
      <w:jc w:val="center"/>
    </w:pPr>
    <w:rPr>
      <w:b/>
      <w:bCs/>
    </w:rPr>
  </w:style>
  <w:style w:type="paragraph" w:styleId="BlockText">
    <w:name w:val="Block Text"/>
    <w:basedOn w:val="Normal"/>
    <w:unhideWhenUsed/>
    <w:rsid w:val="00F27124"/>
    <w:pPr>
      <w:pBdr>
        <w:top w:val="single" w:sz="2" w:space="10" w:color="4F81BD" w:shadow="1"/>
        <w:left w:val="single" w:sz="2" w:space="10" w:color="4F81BD" w:shadow="1"/>
        <w:bottom w:val="single" w:sz="2" w:space="10" w:color="4F81BD" w:shadow="1"/>
        <w:right w:val="single" w:sz="2" w:space="10" w:color="4F81BD" w:shadow="1"/>
      </w:pBdr>
      <w:spacing w:after="0"/>
      <w:ind w:left="1152" w:right="1152" w:firstLine="0"/>
      <w:jc w:val="left"/>
    </w:pPr>
    <w:rPr>
      <w:rFonts w:ascii="Calibri" w:hAnsi="Calibri"/>
      <w:i/>
      <w:iCs/>
      <w:color w:val="4F81BD"/>
      <w:szCs w:val="24"/>
    </w:rPr>
  </w:style>
  <w:style w:type="paragraph" w:customStyle="1" w:styleId="Vietnam">
    <w:name w:val="Vietnam"/>
    <w:basedOn w:val="Normal"/>
    <w:rsid w:val="00F27124"/>
    <w:pPr>
      <w:widowControl w:val="0"/>
      <w:spacing w:after="0"/>
      <w:ind w:firstLine="0"/>
      <w:jc w:val="left"/>
    </w:pPr>
    <w:rPr>
      <w:rFonts w:ascii="VNTime" w:hAnsi="VNTime"/>
    </w:rPr>
  </w:style>
  <w:style w:type="paragraph" w:styleId="TOCHeading">
    <w:name w:val="TOC Heading"/>
    <w:basedOn w:val="Heading1"/>
    <w:next w:val="Normal"/>
    <w:uiPriority w:val="39"/>
    <w:unhideWhenUsed/>
    <w:qFormat/>
    <w:rsid w:val="00A037D3"/>
    <w:pPr>
      <w:keepLines/>
      <w:spacing w:before="480" w:after="0" w:line="276" w:lineRule="auto"/>
      <w:jc w:val="left"/>
      <w:outlineLvl w:val="9"/>
    </w:pPr>
    <w:rPr>
      <w:rFonts w:eastAsiaTheme="majorEastAsia" w:cstheme="majorBidi"/>
      <w:color w:val="2E74B5" w:themeColor="accent1" w:themeShade="BF"/>
      <w:kern w:val="0"/>
      <w:sz w:val="24"/>
      <w:szCs w:val="28"/>
      <w:lang w:val="en-US" w:eastAsia="ja-JP"/>
    </w:rPr>
  </w:style>
  <w:style w:type="paragraph" w:styleId="Revision">
    <w:name w:val="Revision"/>
    <w:hidden/>
    <w:uiPriority w:val="99"/>
    <w:semiHidden/>
    <w:rsid w:val="00F27124"/>
    <w:pPr>
      <w:spacing w:after="0" w:line="240" w:lineRule="auto"/>
    </w:pPr>
    <w:rPr>
      <w:rFonts w:ascii="Times New Roman" w:eastAsia="Times New Roman" w:hAnsi="Times New Roman" w:cs="Times New Roman"/>
      <w:sz w:val="26"/>
      <w:szCs w:val="20"/>
    </w:rPr>
  </w:style>
  <w:style w:type="numbering" w:customStyle="1" w:styleId="NoList7">
    <w:name w:val="No List7"/>
    <w:next w:val="NoList"/>
    <w:uiPriority w:val="99"/>
    <w:semiHidden/>
    <w:rsid w:val="00F27124"/>
  </w:style>
  <w:style w:type="table" w:customStyle="1" w:styleId="TableGrid6">
    <w:name w:val="Table Grid6"/>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98">
    <w:name w:val="xl98"/>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DefaultParagraphFontParaCharCharCharCharChar">
    <w:name w:val="Default Paragraph Font Para Char Char Char Char Char"/>
    <w:autoRedefine/>
    <w:rsid w:val="00F27124"/>
    <w:pPr>
      <w:tabs>
        <w:tab w:val="left" w:pos="1152"/>
      </w:tabs>
      <w:spacing w:before="120" w:after="120" w:line="312" w:lineRule="auto"/>
    </w:pPr>
    <w:rPr>
      <w:rFonts w:ascii="Arial" w:eastAsia="Times New Roman" w:hAnsi="Arial" w:cs="Arial"/>
      <w:sz w:val="26"/>
      <w:szCs w:val="26"/>
    </w:rPr>
  </w:style>
  <w:style w:type="paragraph" w:customStyle="1" w:styleId="WW-CommentText">
    <w:name w:val="WW-Comment Text"/>
    <w:basedOn w:val="Normal"/>
    <w:rsid w:val="00F27124"/>
    <w:pPr>
      <w:suppressAutoHyphens/>
      <w:spacing w:after="0"/>
      <w:ind w:firstLine="0"/>
      <w:jc w:val="left"/>
    </w:pPr>
    <w:rPr>
      <w:rFonts w:ascii="VNI-Times" w:eastAsia="PMingLiU" w:hAnsi="VNI-Times"/>
      <w:kern w:val="2"/>
      <w:sz w:val="20"/>
      <w:lang w:eastAsia="ar-SA"/>
    </w:rPr>
  </w:style>
  <w:style w:type="paragraph" w:customStyle="1" w:styleId="WW-BodyText2">
    <w:name w:val="WW-Body Text 2"/>
    <w:basedOn w:val="Normal"/>
    <w:rsid w:val="00F27124"/>
    <w:pPr>
      <w:widowControl w:val="0"/>
      <w:suppressAutoHyphens/>
      <w:spacing w:after="0"/>
      <w:ind w:firstLine="0"/>
    </w:pPr>
    <w:rPr>
      <w:rFonts w:ascii="VNI-Times" w:eastAsia="PMingLiU" w:hAnsi="VNI-Times"/>
      <w:kern w:val="2"/>
      <w:sz w:val="20"/>
      <w:lang w:eastAsia="ar-SA"/>
    </w:rPr>
  </w:style>
  <w:style w:type="paragraph" w:customStyle="1" w:styleId="WW-TableHeading111111">
    <w:name w:val="WW-Table Heading111111"/>
    <w:basedOn w:val="WW-TableContents111111"/>
    <w:rsid w:val="00F27124"/>
    <w:pPr>
      <w:jc w:val="center"/>
    </w:pPr>
    <w:rPr>
      <w:bCs/>
      <w:i/>
      <w:iCs/>
    </w:rPr>
  </w:style>
  <w:style w:type="paragraph" w:customStyle="1" w:styleId="WW-TableContents111111">
    <w:name w:val="WW-Table Contents111111"/>
    <w:basedOn w:val="BodyText"/>
    <w:rsid w:val="00F27124"/>
    <w:pPr>
      <w:widowControl w:val="0"/>
      <w:suppressLineNumbers/>
      <w:suppressAutoHyphens/>
      <w:spacing w:after="0"/>
      <w:ind w:firstLine="0"/>
      <w:jc w:val="left"/>
    </w:pPr>
    <w:rPr>
      <w:rFonts w:ascii="VNI-Times" w:eastAsia="PMingLiU" w:hAnsi="VNI-Times"/>
      <w:b/>
      <w:kern w:val="2"/>
      <w:sz w:val="20"/>
      <w:lang w:eastAsia="ar-SA"/>
    </w:rPr>
  </w:style>
  <w:style w:type="character" w:styleId="Strong">
    <w:name w:val="Strong"/>
    <w:uiPriority w:val="22"/>
    <w:qFormat/>
    <w:rsid w:val="00F27124"/>
    <w:rPr>
      <w:b/>
      <w:bCs/>
    </w:rPr>
  </w:style>
  <w:style w:type="character" w:customStyle="1" w:styleId="ColorfulList-Accent1Char">
    <w:name w:val="Colorful List - Accent 1 Char"/>
    <w:aliases w:val="Paragraph Char"/>
    <w:link w:val="ColorfulList-Accent1"/>
    <w:uiPriority w:val="34"/>
    <w:rsid w:val="00F27124"/>
    <w:rPr>
      <w:rFonts w:ascii="Calibri" w:eastAsia="Calibri" w:hAnsi="Calibri" w:cs="Calibri"/>
      <w:sz w:val="22"/>
      <w:szCs w:val="22"/>
    </w:rPr>
  </w:style>
  <w:style w:type="table" w:styleId="ColorfulList-Accent1">
    <w:name w:val="Colorful List Accent 1"/>
    <w:basedOn w:val="TableNormal"/>
    <w:link w:val="ColorfulList-Accent1Char"/>
    <w:uiPriority w:val="34"/>
    <w:rsid w:val="00F27124"/>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rsid w:val="00F27124"/>
    <w:pPr>
      <w:spacing w:after="0"/>
      <w:ind w:firstLine="0"/>
      <w:jc w:val="left"/>
    </w:pPr>
    <w:rPr>
      <w:sz w:val="20"/>
    </w:rPr>
  </w:style>
  <w:style w:type="character" w:customStyle="1" w:styleId="EndnoteTextChar">
    <w:name w:val="Endnote Text Char"/>
    <w:basedOn w:val="DefaultParagraphFont"/>
    <w:link w:val="EndnoteText"/>
    <w:rsid w:val="00F27124"/>
    <w:rPr>
      <w:rFonts w:ascii="Times New Roman" w:eastAsia="Times New Roman" w:hAnsi="Times New Roman" w:cs="Times New Roman"/>
      <w:sz w:val="20"/>
      <w:szCs w:val="20"/>
    </w:rPr>
  </w:style>
  <w:style w:type="character" w:styleId="EndnoteReference">
    <w:name w:val="endnote reference"/>
    <w:rsid w:val="00F27124"/>
    <w:rPr>
      <w:vertAlign w:val="superscript"/>
    </w:rPr>
  </w:style>
  <w:style w:type="character" w:customStyle="1" w:styleId="apple-converted-space">
    <w:name w:val="apple-converted-space"/>
    <w:rsid w:val="00F27124"/>
  </w:style>
  <w:style w:type="paragraph" w:customStyle="1" w:styleId="font0">
    <w:name w:val="font0"/>
    <w:basedOn w:val="Normal"/>
    <w:rsid w:val="00F27124"/>
    <w:pPr>
      <w:spacing w:before="100" w:beforeAutospacing="1" w:after="100" w:afterAutospacing="1"/>
      <w:ind w:firstLine="0"/>
      <w:jc w:val="left"/>
    </w:pPr>
    <w:rPr>
      <w:rFonts w:ascii=".VnTime" w:hAnsi=".VnTime"/>
      <w:sz w:val="20"/>
    </w:rPr>
  </w:style>
  <w:style w:type="paragraph" w:customStyle="1" w:styleId="font5">
    <w:name w:val="font5"/>
    <w:basedOn w:val="Normal"/>
    <w:rsid w:val="00F27124"/>
    <w:pPr>
      <w:spacing w:before="100" w:beforeAutospacing="1" w:after="100" w:afterAutospacing="1"/>
      <w:ind w:firstLine="0"/>
      <w:jc w:val="left"/>
    </w:pPr>
    <w:rPr>
      <w:rFonts w:ascii=".VnTime" w:hAnsi=".VnTime"/>
      <w:sz w:val="20"/>
    </w:rPr>
  </w:style>
  <w:style w:type="paragraph" w:customStyle="1" w:styleId="xl99">
    <w:name w:val="xl99"/>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0">
    <w:name w:val="xl100"/>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1">
    <w:name w:val="xl101"/>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2">
    <w:name w:val="xl102"/>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3">
    <w:name w:val="xl103"/>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4">
    <w:name w:val="xl104"/>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5">
    <w:name w:val="xl10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06">
    <w:name w:val="xl10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7">
    <w:name w:val="xl10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08">
    <w:name w:val="xl108"/>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9">
    <w:name w:val="xl109"/>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0">
    <w:name w:val="xl110"/>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1">
    <w:name w:val="xl111"/>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 w:val="24"/>
      <w:szCs w:val="24"/>
    </w:rPr>
  </w:style>
  <w:style w:type="paragraph" w:customStyle="1" w:styleId="xl112">
    <w:name w:val="xl112"/>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13">
    <w:name w:val="xl113"/>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14">
    <w:name w:val="xl114"/>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5">
    <w:name w:val="xl11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TableParagraph">
    <w:name w:val="Table Paragraph"/>
    <w:basedOn w:val="Normal"/>
    <w:uiPriority w:val="1"/>
    <w:rsid w:val="00F27124"/>
    <w:pPr>
      <w:widowControl w:val="0"/>
      <w:spacing w:after="0"/>
      <w:ind w:firstLine="0"/>
      <w:jc w:val="left"/>
    </w:pPr>
    <w:rPr>
      <w:rFonts w:ascii="Calibri" w:eastAsia="Calibri" w:hAnsi="Calibri"/>
      <w:sz w:val="22"/>
      <w:szCs w:val="22"/>
    </w:rPr>
  </w:style>
  <w:style w:type="paragraph" w:customStyle="1" w:styleId="body-text">
    <w:name w:val="body-text"/>
    <w:basedOn w:val="Normal"/>
    <w:rsid w:val="00F27124"/>
    <w:pPr>
      <w:spacing w:before="100" w:beforeAutospacing="1" w:after="100" w:afterAutospacing="1"/>
      <w:ind w:firstLine="0"/>
      <w:jc w:val="left"/>
    </w:pPr>
    <w:rPr>
      <w:color w:val="000000"/>
      <w:sz w:val="24"/>
      <w:szCs w:val="24"/>
    </w:rPr>
  </w:style>
  <w:style w:type="paragraph" w:styleId="HTMLPreformatted">
    <w:name w:val="HTML Preformatted"/>
    <w:basedOn w:val="Normal"/>
    <w:link w:val="HTMLPreformattedChar"/>
    <w:uiPriority w:val="99"/>
    <w:unhideWhenUsed/>
    <w:rsid w:val="00F2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olor w:val="000000"/>
      <w:sz w:val="20"/>
      <w:lang w:val="x-none" w:eastAsia="x-none"/>
    </w:rPr>
  </w:style>
  <w:style w:type="character" w:customStyle="1" w:styleId="HTMLPreformattedChar">
    <w:name w:val="HTML Preformatted Char"/>
    <w:basedOn w:val="DefaultParagraphFont"/>
    <w:link w:val="HTMLPreformatted"/>
    <w:uiPriority w:val="99"/>
    <w:rsid w:val="00F27124"/>
    <w:rPr>
      <w:rFonts w:ascii="Courier New" w:eastAsia="Times New Roman" w:hAnsi="Courier New" w:cs="Times New Roman"/>
      <w:color w:val="000000"/>
      <w:sz w:val="20"/>
      <w:szCs w:val="20"/>
      <w:lang w:val="x-none" w:eastAsia="x-none"/>
    </w:rPr>
  </w:style>
  <w:style w:type="character" w:styleId="HTMLCode">
    <w:name w:val="HTML Code"/>
    <w:uiPriority w:val="99"/>
    <w:unhideWhenUsed/>
    <w:rsid w:val="00F27124"/>
    <w:rPr>
      <w:rFonts w:ascii="Courier New" w:eastAsia="Times New Roman" w:hAnsi="Courier New" w:cs="Courier New"/>
      <w:sz w:val="20"/>
      <w:szCs w:val="20"/>
    </w:rPr>
  </w:style>
  <w:style w:type="paragraph" w:customStyle="1" w:styleId="tabletext">
    <w:name w:val="tabletext"/>
    <w:basedOn w:val="Normal"/>
    <w:rsid w:val="00F27124"/>
    <w:pPr>
      <w:spacing w:before="100" w:beforeAutospacing="1" w:after="100" w:afterAutospacing="1"/>
      <w:ind w:firstLine="0"/>
      <w:jc w:val="left"/>
    </w:pPr>
    <w:rPr>
      <w:color w:val="000000"/>
      <w:sz w:val="24"/>
      <w:szCs w:val="24"/>
    </w:rPr>
  </w:style>
  <w:style w:type="character" w:customStyle="1" w:styleId="content">
    <w:name w:val="content"/>
    <w:rsid w:val="00F27124"/>
  </w:style>
  <w:style w:type="paragraph" w:customStyle="1" w:styleId="pextexampletable">
    <w:name w:val="pext_exampletable"/>
    <w:basedOn w:val="Normal"/>
    <w:rsid w:val="00F27124"/>
    <w:pPr>
      <w:spacing w:before="100" w:beforeAutospacing="1" w:after="100" w:afterAutospacing="1"/>
      <w:ind w:firstLine="0"/>
      <w:jc w:val="left"/>
    </w:pPr>
    <w:rPr>
      <w:sz w:val="24"/>
      <w:szCs w:val="24"/>
    </w:rPr>
  </w:style>
  <w:style w:type="paragraph" w:customStyle="1" w:styleId="font6">
    <w:name w:val="font6"/>
    <w:basedOn w:val="Normal"/>
    <w:rsid w:val="00F27124"/>
    <w:pPr>
      <w:spacing w:before="100" w:beforeAutospacing="1" w:after="100" w:afterAutospacing="1"/>
      <w:ind w:firstLine="0"/>
      <w:jc w:val="left"/>
    </w:pPr>
    <w:rPr>
      <w:sz w:val="24"/>
      <w:szCs w:val="24"/>
    </w:rPr>
  </w:style>
  <w:style w:type="paragraph" w:customStyle="1" w:styleId="font7">
    <w:name w:val="font7"/>
    <w:basedOn w:val="Normal"/>
    <w:rsid w:val="00F27124"/>
    <w:pPr>
      <w:spacing w:before="100" w:beforeAutospacing="1" w:after="100" w:afterAutospacing="1"/>
      <w:ind w:firstLine="0"/>
      <w:jc w:val="left"/>
    </w:pPr>
    <w:rPr>
      <w:sz w:val="24"/>
      <w:szCs w:val="24"/>
    </w:rPr>
  </w:style>
  <w:style w:type="paragraph" w:customStyle="1" w:styleId="font8">
    <w:name w:val="font8"/>
    <w:basedOn w:val="Normal"/>
    <w:rsid w:val="00F27124"/>
    <w:pPr>
      <w:spacing w:before="100" w:beforeAutospacing="1" w:after="100" w:afterAutospacing="1"/>
      <w:ind w:firstLine="0"/>
      <w:jc w:val="left"/>
    </w:pPr>
    <w:rPr>
      <w:b/>
      <w:bCs/>
      <w:sz w:val="24"/>
      <w:szCs w:val="24"/>
    </w:rPr>
  </w:style>
  <w:style w:type="paragraph" w:customStyle="1" w:styleId="font9">
    <w:name w:val="font9"/>
    <w:basedOn w:val="Normal"/>
    <w:rsid w:val="00F27124"/>
    <w:pPr>
      <w:spacing w:before="100" w:beforeAutospacing="1" w:after="100" w:afterAutospacing="1"/>
      <w:ind w:firstLine="0"/>
      <w:jc w:val="left"/>
    </w:pPr>
    <w:rPr>
      <w:sz w:val="24"/>
      <w:szCs w:val="24"/>
    </w:rPr>
  </w:style>
  <w:style w:type="paragraph" w:customStyle="1" w:styleId="font10">
    <w:name w:val="font10"/>
    <w:basedOn w:val="Normal"/>
    <w:rsid w:val="00F27124"/>
    <w:pPr>
      <w:spacing w:before="100" w:beforeAutospacing="1" w:after="100" w:afterAutospacing="1"/>
      <w:ind w:firstLine="0"/>
      <w:jc w:val="left"/>
    </w:pPr>
    <w:rPr>
      <w:color w:val="000000"/>
      <w:sz w:val="24"/>
      <w:szCs w:val="24"/>
    </w:rPr>
  </w:style>
  <w:style w:type="paragraph" w:customStyle="1" w:styleId="font11">
    <w:name w:val="font11"/>
    <w:basedOn w:val="Normal"/>
    <w:rsid w:val="00F27124"/>
    <w:pPr>
      <w:spacing w:before="100" w:beforeAutospacing="1" w:after="100" w:afterAutospacing="1"/>
      <w:ind w:firstLine="0"/>
      <w:jc w:val="left"/>
    </w:pPr>
    <w:rPr>
      <w:rFonts w:ascii="Calibri" w:hAnsi="Calibri" w:cs="Calibri"/>
      <w:sz w:val="24"/>
      <w:szCs w:val="24"/>
    </w:rPr>
  </w:style>
  <w:style w:type="paragraph" w:customStyle="1" w:styleId="font12">
    <w:name w:val="font12"/>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font13">
    <w:name w:val="font13"/>
    <w:basedOn w:val="Normal"/>
    <w:rsid w:val="00F27124"/>
    <w:pPr>
      <w:spacing w:before="100" w:beforeAutospacing="1" w:after="100" w:afterAutospacing="1"/>
      <w:ind w:firstLine="0"/>
      <w:jc w:val="left"/>
    </w:pPr>
    <w:rPr>
      <w:color w:val="000000"/>
      <w:sz w:val="24"/>
      <w:szCs w:val="24"/>
    </w:rPr>
  </w:style>
  <w:style w:type="paragraph" w:customStyle="1" w:styleId="font14">
    <w:name w:val="font14"/>
    <w:basedOn w:val="Normal"/>
    <w:rsid w:val="00F27124"/>
    <w:pPr>
      <w:spacing w:before="100" w:beforeAutospacing="1" w:after="100" w:afterAutospacing="1"/>
      <w:ind w:firstLine="0"/>
      <w:jc w:val="left"/>
    </w:pPr>
    <w:rPr>
      <w:color w:val="000000"/>
      <w:sz w:val="24"/>
      <w:szCs w:val="24"/>
    </w:rPr>
  </w:style>
  <w:style w:type="paragraph" w:customStyle="1" w:styleId="font15">
    <w:name w:val="font15"/>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xl225">
    <w:name w:val="xl22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26">
    <w:name w:val="xl22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rPr>
  </w:style>
  <w:style w:type="paragraph" w:customStyle="1" w:styleId="xl227">
    <w:name w:val="xl22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28">
    <w:name w:val="xl22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29">
    <w:name w:val="xl22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30">
    <w:name w:val="xl230"/>
    <w:basedOn w:val="Normal"/>
    <w:rsid w:val="00F27124"/>
    <w:pPr>
      <w:spacing w:before="100" w:beforeAutospacing="1" w:after="100" w:afterAutospacing="1"/>
      <w:ind w:firstLine="0"/>
      <w:jc w:val="left"/>
      <w:textAlignment w:val="center"/>
    </w:pPr>
    <w:rPr>
      <w:sz w:val="28"/>
      <w:szCs w:val="28"/>
    </w:rPr>
  </w:style>
  <w:style w:type="paragraph" w:customStyle="1" w:styleId="xl231">
    <w:name w:val="xl231"/>
    <w:basedOn w:val="Normal"/>
    <w:rsid w:val="00F27124"/>
    <w:pPr>
      <w:spacing w:before="100" w:beforeAutospacing="1" w:after="100" w:afterAutospacing="1"/>
      <w:ind w:firstLine="0"/>
      <w:jc w:val="left"/>
      <w:textAlignment w:val="center"/>
    </w:pPr>
    <w:rPr>
      <w:b/>
      <w:bCs/>
      <w:sz w:val="28"/>
      <w:szCs w:val="28"/>
    </w:rPr>
  </w:style>
  <w:style w:type="paragraph" w:customStyle="1" w:styleId="xl232">
    <w:name w:val="xl232"/>
    <w:basedOn w:val="Normal"/>
    <w:rsid w:val="00F27124"/>
    <w:pPr>
      <w:spacing w:before="100" w:beforeAutospacing="1" w:after="100" w:afterAutospacing="1"/>
      <w:ind w:firstLine="0"/>
      <w:jc w:val="center"/>
      <w:textAlignment w:val="center"/>
    </w:pPr>
    <w:rPr>
      <w:sz w:val="28"/>
      <w:szCs w:val="28"/>
    </w:rPr>
  </w:style>
  <w:style w:type="paragraph" w:customStyle="1" w:styleId="xl233">
    <w:name w:val="xl23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4">
    <w:name w:val="xl23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35">
    <w:name w:val="xl235"/>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4"/>
      <w:szCs w:val="24"/>
    </w:rPr>
  </w:style>
  <w:style w:type="paragraph" w:customStyle="1" w:styleId="xl236">
    <w:name w:val="xl236"/>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b/>
      <w:bCs/>
      <w:sz w:val="24"/>
      <w:szCs w:val="24"/>
    </w:rPr>
  </w:style>
  <w:style w:type="paragraph" w:customStyle="1" w:styleId="xl237">
    <w:name w:val="xl237"/>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38">
    <w:name w:val="xl23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9">
    <w:name w:val="xl23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0">
    <w:name w:val="xl24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1">
    <w:name w:val="xl24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rPr>
  </w:style>
  <w:style w:type="paragraph" w:customStyle="1" w:styleId="xl242">
    <w:name w:val="xl2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3">
    <w:name w:val="xl2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4">
    <w:name w:val="xl2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5">
    <w:name w:val="xl24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rPr>
  </w:style>
  <w:style w:type="paragraph" w:customStyle="1" w:styleId="xl246">
    <w:name w:val="xl24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47">
    <w:name w:val="xl2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48">
    <w:name w:val="xl24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4"/>
      <w:szCs w:val="24"/>
    </w:rPr>
  </w:style>
  <w:style w:type="paragraph" w:customStyle="1" w:styleId="xl249">
    <w:name w:val="xl24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0">
    <w:name w:val="xl250"/>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color w:val="000000"/>
      <w:sz w:val="24"/>
      <w:szCs w:val="24"/>
    </w:rPr>
  </w:style>
  <w:style w:type="paragraph" w:customStyle="1" w:styleId="xl251">
    <w:name w:val="xl251"/>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4"/>
      <w:szCs w:val="24"/>
    </w:rPr>
  </w:style>
  <w:style w:type="paragraph" w:customStyle="1" w:styleId="xl252">
    <w:name w:val="xl252"/>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3">
    <w:name w:val="xl253"/>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4">
    <w:name w:val="xl254"/>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5">
    <w:name w:val="xl255"/>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6">
    <w:name w:val="xl2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character" w:customStyle="1" w:styleId="hps">
    <w:name w:val="hps"/>
    <w:rsid w:val="00F27124"/>
  </w:style>
  <w:style w:type="paragraph" w:customStyle="1" w:styleId="M">
    <w:name w:val="M"/>
    <w:basedOn w:val="Normal"/>
    <w:rsid w:val="008E683B"/>
    <w:pPr>
      <w:spacing w:before="60" w:after="60"/>
      <w:ind w:firstLine="720"/>
    </w:pPr>
    <w:rPr>
      <w:rFonts w:ascii=".VnTime" w:hAnsi=".VnTime"/>
      <w:b/>
      <w:sz w:val="28"/>
    </w:rPr>
  </w:style>
  <w:style w:type="paragraph" w:customStyle="1" w:styleId="k">
    <w:name w:val="k"/>
    <w:basedOn w:val="BodyTextIndent"/>
    <w:rsid w:val="008E683B"/>
    <w:pPr>
      <w:spacing w:before="60" w:after="60"/>
      <w:ind w:left="0" w:firstLine="720"/>
    </w:pPr>
    <w:rPr>
      <w:rFonts w:ascii=".VnTime" w:hAnsi=".VnTime"/>
      <w:sz w:val="28"/>
    </w:rPr>
  </w:style>
  <w:style w:type="paragraph" w:customStyle="1" w:styleId="1">
    <w:name w:val="1"/>
    <w:basedOn w:val="Normal"/>
    <w:qFormat/>
    <w:rsid w:val="00B0453E"/>
    <w:pPr>
      <w:numPr>
        <w:numId w:val="11"/>
      </w:numPr>
      <w:spacing w:before="120" w:after="0"/>
      <w:jc w:val="left"/>
    </w:pPr>
    <w:rPr>
      <w:b/>
      <w:sz w:val="24"/>
      <w:szCs w:val="24"/>
    </w:rPr>
  </w:style>
  <w:style w:type="paragraph" w:customStyle="1" w:styleId="phan31">
    <w:name w:val="phan31"/>
    <w:basedOn w:val="Normal"/>
    <w:qFormat/>
    <w:rsid w:val="00B0453E"/>
    <w:pPr>
      <w:numPr>
        <w:ilvl w:val="1"/>
        <w:numId w:val="11"/>
      </w:numPr>
      <w:spacing w:before="120" w:after="0" w:line="276" w:lineRule="auto"/>
    </w:pPr>
    <w:rPr>
      <w:b/>
      <w:sz w:val="24"/>
      <w:szCs w:val="24"/>
    </w:rPr>
  </w:style>
  <w:style w:type="paragraph" w:customStyle="1" w:styleId="Textbody">
    <w:name w:val="Text body"/>
    <w:basedOn w:val="Normal"/>
    <w:rsid w:val="000F6D0D"/>
    <w:pPr>
      <w:widowControl w:val="0"/>
      <w:suppressAutoHyphens/>
      <w:autoSpaceDN w:val="0"/>
      <w:ind w:firstLine="0"/>
      <w:jc w:val="left"/>
      <w:textAlignment w:val="baseline"/>
    </w:pPr>
    <w:rPr>
      <w:rFonts w:eastAsia="Lucida Sans Unicode" w:cs="Tahoma"/>
      <w:kern w:val="3"/>
      <w:sz w:val="24"/>
      <w:szCs w:val="24"/>
    </w:rPr>
  </w:style>
  <w:style w:type="paragraph" w:styleId="TOC5">
    <w:name w:val="toc 5"/>
    <w:basedOn w:val="Normal"/>
    <w:next w:val="Normal"/>
    <w:autoRedefine/>
    <w:uiPriority w:val="39"/>
    <w:unhideWhenUsed/>
    <w:rsid w:val="00AE359D"/>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E359D"/>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E359D"/>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359D"/>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359D"/>
    <w:pPr>
      <w:spacing w:after="100" w:line="276" w:lineRule="auto"/>
      <w:ind w:left="1760" w:firstLine="0"/>
      <w:jc w:val="left"/>
    </w:pPr>
    <w:rPr>
      <w:rFonts w:asciiTheme="minorHAnsi" w:eastAsiaTheme="minorEastAsia" w:hAnsiTheme="minorHAnsi" w:cstheme="minorBidi"/>
      <w:sz w:val="22"/>
      <w:szCs w:val="22"/>
    </w:rPr>
  </w:style>
  <w:style w:type="paragraph" w:customStyle="1" w:styleId="ColorfulList-Accent11">
    <w:name w:val="Colorful List - Accent 11"/>
    <w:basedOn w:val="Normal"/>
    <w:uiPriority w:val="34"/>
    <w:qFormat/>
    <w:rsid w:val="00061574"/>
    <w:pPr>
      <w:spacing w:after="0"/>
      <w:ind w:left="720" w:firstLine="0"/>
      <w:contextualSpacing/>
      <w:jc w:val="left"/>
    </w:pPr>
    <w:rPr>
      <w:sz w:val="24"/>
      <w:szCs w:val="24"/>
    </w:rPr>
  </w:style>
  <w:style w:type="character" w:customStyle="1" w:styleId="field-city">
    <w:name w:val="field-city"/>
    <w:basedOn w:val="DefaultParagraphFont"/>
    <w:rsid w:val="0010093E"/>
  </w:style>
  <w:style w:type="paragraph" w:customStyle="1" w:styleId="msonormal0">
    <w:name w:val="msonormal"/>
    <w:basedOn w:val="Normal"/>
    <w:rsid w:val="0010093E"/>
    <w:pPr>
      <w:spacing w:before="100" w:beforeAutospacing="1" w:after="100" w:afterAutospacing="1"/>
      <w:ind w:firstLine="0"/>
      <w:jc w:val="left"/>
    </w:pPr>
    <w:rPr>
      <w:sz w:val="24"/>
      <w:szCs w:val="24"/>
    </w:rPr>
  </w:style>
  <w:style w:type="character" w:customStyle="1" w:styleId="UnresolvedMention1">
    <w:name w:val="Unresolved Mention1"/>
    <w:basedOn w:val="DefaultParagraphFont"/>
    <w:uiPriority w:val="99"/>
    <w:semiHidden/>
    <w:unhideWhenUsed/>
    <w:rsid w:val="0010093E"/>
    <w:rPr>
      <w:color w:val="605E5C"/>
      <w:shd w:val="clear" w:color="auto" w:fill="E1DFDD"/>
    </w:rPr>
  </w:style>
  <w:style w:type="paragraph" w:customStyle="1" w:styleId="font16">
    <w:name w:val="font16"/>
    <w:basedOn w:val="Normal"/>
    <w:rsid w:val="0010093E"/>
    <w:pPr>
      <w:spacing w:before="100" w:beforeAutospacing="1" w:after="100" w:afterAutospacing="1"/>
      <w:ind w:firstLine="0"/>
      <w:jc w:val="left"/>
    </w:pPr>
    <w:rPr>
      <w:i/>
      <w:iCs/>
      <w:color w:val="FF0000"/>
      <w:sz w:val="16"/>
      <w:szCs w:val="16"/>
    </w:rPr>
  </w:style>
  <w:style w:type="paragraph" w:customStyle="1" w:styleId="font17">
    <w:name w:val="font17"/>
    <w:basedOn w:val="Normal"/>
    <w:rsid w:val="0010093E"/>
    <w:pPr>
      <w:spacing w:before="100" w:beforeAutospacing="1" w:after="100" w:afterAutospacing="1"/>
      <w:ind w:firstLine="0"/>
      <w:jc w:val="left"/>
    </w:pPr>
    <w:rPr>
      <w:sz w:val="16"/>
      <w:szCs w:val="16"/>
    </w:rPr>
  </w:style>
  <w:style w:type="paragraph" w:customStyle="1" w:styleId="font18">
    <w:name w:val="font18"/>
    <w:basedOn w:val="Normal"/>
    <w:rsid w:val="0010093E"/>
    <w:pPr>
      <w:spacing w:before="100" w:beforeAutospacing="1" w:after="100" w:afterAutospacing="1"/>
      <w:ind w:firstLine="0"/>
      <w:jc w:val="left"/>
    </w:pPr>
    <w:rPr>
      <w:i/>
      <w:iCs/>
      <w:sz w:val="16"/>
      <w:szCs w:val="16"/>
    </w:rPr>
  </w:style>
  <w:style w:type="paragraph" w:customStyle="1" w:styleId="font19">
    <w:name w:val="font19"/>
    <w:basedOn w:val="Normal"/>
    <w:rsid w:val="0010093E"/>
    <w:pPr>
      <w:spacing w:before="100" w:beforeAutospacing="1" w:after="100" w:afterAutospacing="1"/>
      <w:ind w:firstLine="0"/>
      <w:jc w:val="left"/>
    </w:pPr>
    <w:rPr>
      <w:color w:val="FF0000"/>
      <w:sz w:val="16"/>
      <w:szCs w:val="16"/>
    </w:rPr>
  </w:style>
  <w:style w:type="paragraph" w:customStyle="1" w:styleId="xl116">
    <w:name w:val="xl116"/>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sz w:val="16"/>
      <w:szCs w:val="16"/>
    </w:rPr>
  </w:style>
  <w:style w:type="paragraph" w:customStyle="1" w:styleId="xl117">
    <w:name w:val="xl117"/>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color w:val="000000"/>
      <w:sz w:val="16"/>
      <w:szCs w:val="16"/>
    </w:rPr>
  </w:style>
  <w:style w:type="character" w:customStyle="1" w:styleId="fontstyle01">
    <w:name w:val="fontstyle01"/>
    <w:basedOn w:val="DefaultParagraphFont"/>
    <w:rsid w:val="0010093E"/>
    <w:rPr>
      <w:rFonts w:ascii="Times New Roman" w:hAnsi="Times New Roman" w:cs="Times New Roman" w:hint="default"/>
      <w:b w:val="0"/>
      <w:bCs w:val="0"/>
      <w:i w:val="0"/>
      <w:iCs w:val="0"/>
      <w:color w:val="000000"/>
      <w:sz w:val="22"/>
      <w:szCs w:val="22"/>
    </w:rPr>
  </w:style>
  <w:style w:type="table" w:customStyle="1" w:styleId="TableGrid7">
    <w:name w:val="Table Grid7"/>
    <w:basedOn w:val="TableNormal"/>
    <w:next w:val="TableGrid"/>
    <w:uiPriority w:val="59"/>
    <w:rsid w:val="007B1C9A"/>
    <w:pPr>
      <w:spacing w:after="0" w:line="240" w:lineRule="auto"/>
    </w:pPr>
    <w:rPr>
      <w:rFonts w:ascii="Times New Roman" w:eastAsia="Times New Roman" w:hAnsi="Times New Roman" w:cs="Times New Roman"/>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dung">
    <w:name w:val="Nội dung"/>
    <w:rsid w:val="0055082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customStyle="1" w:styleId="NidungA">
    <w:name w:val="Nội dung A"/>
    <w:rsid w:val="0055082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zh-CN"/>
    </w:rPr>
  </w:style>
  <w:style w:type="numbering" w:customStyle="1" w:styleId="Kiunhp1">
    <w:name w:val="Kiểu Đã nhập 1"/>
    <w:rsid w:val="00AD2619"/>
    <w:pPr>
      <w:numPr>
        <w:numId w:val="25"/>
      </w:numPr>
    </w:pPr>
  </w:style>
  <w:style w:type="numbering" w:customStyle="1" w:styleId="Duudng">
    <w:name w:val="Dấu đầu dòng"/>
    <w:rsid w:val="00236607"/>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5729">
      <w:bodyDiv w:val="1"/>
      <w:marLeft w:val="0"/>
      <w:marRight w:val="0"/>
      <w:marTop w:val="0"/>
      <w:marBottom w:val="0"/>
      <w:divBdr>
        <w:top w:val="none" w:sz="0" w:space="0" w:color="auto"/>
        <w:left w:val="none" w:sz="0" w:space="0" w:color="auto"/>
        <w:bottom w:val="none" w:sz="0" w:space="0" w:color="auto"/>
        <w:right w:val="none" w:sz="0" w:space="0" w:color="auto"/>
      </w:divBdr>
    </w:div>
    <w:div w:id="89815174">
      <w:bodyDiv w:val="1"/>
      <w:marLeft w:val="0"/>
      <w:marRight w:val="0"/>
      <w:marTop w:val="0"/>
      <w:marBottom w:val="0"/>
      <w:divBdr>
        <w:top w:val="none" w:sz="0" w:space="0" w:color="auto"/>
        <w:left w:val="none" w:sz="0" w:space="0" w:color="auto"/>
        <w:bottom w:val="none" w:sz="0" w:space="0" w:color="auto"/>
        <w:right w:val="none" w:sz="0" w:space="0" w:color="auto"/>
      </w:divBdr>
    </w:div>
    <w:div w:id="109708732">
      <w:bodyDiv w:val="1"/>
      <w:marLeft w:val="0"/>
      <w:marRight w:val="0"/>
      <w:marTop w:val="0"/>
      <w:marBottom w:val="0"/>
      <w:divBdr>
        <w:top w:val="none" w:sz="0" w:space="0" w:color="auto"/>
        <w:left w:val="none" w:sz="0" w:space="0" w:color="auto"/>
        <w:bottom w:val="none" w:sz="0" w:space="0" w:color="auto"/>
        <w:right w:val="none" w:sz="0" w:space="0" w:color="auto"/>
      </w:divBdr>
    </w:div>
    <w:div w:id="154147551">
      <w:bodyDiv w:val="1"/>
      <w:marLeft w:val="0"/>
      <w:marRight w:val="0"/>
      <w:marTop w:val="0"/>
      <w:marBottom w:val="0"/>
      <w:divBdr>
        <w:top w:val="none" w:sz="0" w:space="0" w:color="auto"/>
        <w:left w:val="none" w:sz="0" w:space="0" w:color="auto"/>
        <w:bottom w:val="none" w:sz="0" w:space="0" w:color="auto"/>
        <w:right w:val="none" w:sz="0" w:space="0" w:color="auto"/>
      </w:divBdr>
    </w:div>
    <w:div w:id="156071526">
      <w:bodyDiv w:val="1"/>
      <w:marLeft w:val="0"/>
      <w:marRight w:val="0"/>
      <w:marTop w:val="0"/>
      <w:marBottom w:val="0"/>
      <w:divBdr>
        <w:top w:val="none" w:sz="0" w:space="0" w:color="auto"/>
        <w:left w:val="none" w:sz="0" w:space="0" w:color="auto"/>
        <w:bottom w:val="none" w:sz="0" w:space="0" w:color="auto"/>
        <w:right w:val="none" w:sz="0" w:space="0" w:color="auto"/>
      </w:divBdr>
    </w:div>
    <w:div w:id="159321880">
      <w:bodyDiv w:val="1"/>
      <w:marLeft w:val="0"/>
      <w:marRight w:val="0"/>
      <w:marTop w:val="0"/>
      <w:marBottom w:val="0"/>
      <w:divBdr>
        <w:top w:val="none" w:sz="0" w:space="0" w:color="auto"/>
        <w:left w:val="none" w:sz="0" w:space="0" w:color="auto"/>
        <w:bottom w:val="none" w:sz="0" w:space="0" w:color="auto"/>
        <w:right w:val="none" w:sz="0" w:space="0" w:color="auto"/>
      </w:divBdr>
    </w:div>
    <w:div w:id="212273945">
      <w:bodyDiv w:val="1"/>
      <w:marLeft w:val="0"/>
      <w:marRight w:val="0"/>
      <w:marTop w:val="0"/>
      <w:marBottom w:val="0"/>
      <w:divBdr>
        <w:top w:val="none" w:sz="0" w:space="0" w:color="auto"/>
        <w:left w:val="none" w:sz="0" w:space="0" w:color="auto"/>
        <w:bottom w:val="none" w:sz="0" w:space="0" w:color="auto"/>
        <w:right w:val="none" w:sz="0" w:space="0" w:color="auto"/>
      </w:divBdr>
    </w:div>
    <w:div w:id="213322520">
      <w:bodyDiv w:val="1"/>
      <w:marLeft w:val="0"/>
      <w:marRight w:val="0"/>
      <w:marTop w:val="0"/>
      <w:marBottom w:val="0"/>
      <w:divBdr>
        <w:top w:val="none" w:sz="0" w:space="0" w:color="auto"/>
        <w:left w:val="none" w:sz="0" w:space="0" w:color="auto"/>
        <w:bottom w:val="none" w:sz="0" w:space="0" w:color="auto"/>
        <w:right w:val="none" w:sz="0" w:space="0" w:color="auto"/>
      </w:divBdr>
    </w:div>
    <w:div w:id="278529603">
      <w:bodyDiv w:val="1"/>
      <w:marLeft w:val="0"/>
      <w:marRight w:val="0"/>
      <w:marTop w:val="0"/>
      <w:marBottom w:val="0"/>
      <w:divBdr>
        <w:top w:val="none" w:sz="0" w:space="0" w:color="auto"/>
        <w:left w:val="none" w:sz="0" w:space="0" w:color="auto"/>
        <w:bottom w:val="none" w:sz="0" w:space="0" w:color="auto"/>
        <w:right w:val="none" w:sz="0" w:space="0" w:color="auto"/>
      </w:divBdr>
    </w:div>
    <w:div w:id="317197951">
      <w:bodyDiv w:val="1"/>
      <w:marLeft w:val="0"/>
      <w:marRight w:val="0"/>
      <w:marTop w:val="0"/>
      <w:marBottom w:val="0"/>
      <w:divBdr>
        <w:top w:val="none" w:sz="0" w:space="0" w:color="auto"/>
        <w:left w:val="none" w:sz="0" w:space="0" w:color="auto"/>
        <w:bottom w:val="none" w:sz="0" w:space="0" w:color="auto"/>
        <w:right w:val="none" w:sz="0" w:space="0" w:color="auto"/>
      </w:divBdr>
    </w:div>
    <w:div w:id="320163479">
      <w:bodyDiv w:val="1"/>
      <w:marLeft w:val="0"/>
      <w:marRight w:val="0"/>
      <w:marTop w:val="0"/>
      <w:marBottom w:val="0"/>
      <w:divBdr>
        <w:top w:val="none" w:sz="0" w:space="0" w:color="auto"/>
        <w:left w:val="none" w:sz="0" w:space="0" w:color="auto"/>
        <w:bottom w:val="none" w:sz="0" w:space="0" w:color="auto"/>
        <w:right w:val="none" w:sz="0" w:space="0" w:color="auto"/>
      </w:divBdr>
    </w:div>
    <w:div w:id="392460743">
      <w:bodyDiv w:val="1"/>
      <w:marLeft w:val="0"/>
      <w:marRight w:val="0"/>
      <w:marTop w:val="0"/>
      <w:marBottom w:val="0"/>
      <w:divBdr>
        <w:top w:val="none" w:sz="0" w:space="0" w:color="auto"/>
        <w:left w:val="none" w:sz="0" w:space="0" w:color="auto"/>
        <w:bottom w:val="none" w:sz="0" w:space="0" w:color="auto"/>
        <w:right w:val="none" w:sz="0" w:space="0" w:color="auto"/>
      </w:divBdr>
    </w:div>
    <w:div w:id="421225195">
      <w:bodyDiv w:val="1"/>
      <w:marLeft w:val="0"/>
      <w:marRight w:val="0"/>
      <w:marTop w:val="0"/>
      <w:marBottom w:val="0"/>
      <w:divBdr>
        <w:top w:val="none" w:sz="0" w:space="0" w:color="auto"/>
        <w:left w:val="none" w:sz="0" w:space="0" w:color="auto"/>
        <w:bottom w:val="none" w:sz="0" w:space="0" w:color="auto"/>
        <w:right w:val="none" w:sz="0" w:space="0" w:color="auto"/>
      </w:divBdr>
    </w:div>
    <w:div w:id="424349731">
      <w:bodyDiv w:val="1"/>
      <w:marLeft w:val="0"/>
      <w:marRight w:val="0"/>
      <w:marTop w:val="0"/>
      <w:marBottom w:val="0"/>
      <w:divBdr>
        <w:top w:val="none" w:sz="0" w:space="0" w:color="auto"/>
        <w:left w:val="none" w:sz="0" w:space="0" w:color="auto"/>
        <w:bottom w:val="none" w:sz="0" w:space="0" w:color="auto"/>
        <w:right w:val="none" w:sz="0" w:space="0" w:color="auto"/>
      </w:divBdr>
    </w:div>
    <w:div w:id="515845604">
      <w:bodyDiv w:val="1"/>
      <w:marLeft w:val="0"/>
      <w:marRight w:val="0"/>
      <w:marTop w:val="0"/>
      <w:marBottom w:val="0"/>
      <w:divBdr>
        <w:top w:val="none" w:sz="0" w:space="0" w:color="auto"/>
        <w:left w:val="none" w:sz="0" w:space="0" w:color="auto"/>
        <w:bottom w:val="none" w:sz="0" w:space="0" w:color="auto"/>
        <w:right w:val="none" w:sz="0" w:space="0" w:color="auto"/>
      </w:divBdr>
    </w:div>
    <w:div w:id="526067828">
      <w:bodyDiv w:val="1"/>
      <w:marLeft w:val="0"/>
      <w:marRight w:val="0"/>
      <w:marTop w:val="0"/>
      <w:marBottom w:val="0"/>
      <w:divBdr>
        <w:top w:val="none" w:sz="0" w:space="0" w:color="auto"/>
        <w:left w:val="none" w:sz="0" w:space="0" w:color="auto"/>
        <w:bottom w:val="none" w:sz="0" w:space="0" w:color="auto"/>
        <w:right w:val="none" w:sz="0" w:space="0" w:color="auto"/>
      </w:divBdr>
    </w:div>
    <w:div w:id="555623033">
      <w:bodyDiv w:val="1"/>
      <w:marLeft w:val="0"/>
      <w:marRight w:val="0"/>
      <w:marTop w:val="0"/>
      <w:marBottom w:val="0"/>
      <w:divBdr>
        <w:top w:val="none" w:sz="0" w:space="0" w:color="auto"/>
        <w:left w:val="none" w:sz="0" w:space="0" w:color="auto"/>
        <w:bottom w:val="none" w:sz="0" w:space="0" w:color="auto"/>
        <w:right w:val="none" w:sz="0" w:space="0" w:color="auto"/>
      </w:divBdr>
    </w:div>
    <w:div w:id="575091062">
      <w:bodyDiv w:val="1"/>
      <w:marLeft w:val="0"/>
      <w:marRight w:val="0"/>
      <w:marTop w:val="0"/>
      <w:marBottom w:val="0"/>
      <w:divBdr>
        <w:top w:val="none" w:sz="0" w:space="0" w:color="auto"/>
        <w:left w:val="none" w:sz="0" w:space="0" w:color="auto"/>
        <w:bottom w:val="none" w:sz="0" w:space="0" w:color="auto"/>
        <w:right w:val="none" w:sz="0" w:space="0" w:color="auto"/>
      </w:divBdr>
    </w:div>
    <w:div w:id="636910809">
      <w:bodyDiv w:val="1"/>
      <w:marLeft w:val="0"/>
      <w:marRight w:val="0"/>
      <w:marTop w:val="0"/>
      <w:marBottom w:val="0"/>
      <w:divBdr>
        <w:top w:val="none" w:sz="0" w:space="0" w:color="auto"/>
        <w:left w:val="none" w:sz="0" w:space="0" w:color="auto"/>
        <w:bottom w:val="none" w:sz="0" w:space="0" w:color="auto"/>
        <w:right w:val="none" w:sz="0" w:space="0" w:color="auto"/>
      </w:divBdr>
    </w:div>
    <w:div w:id="646250570">
      <w:bodyDiv w:val="1"/>
      <w:marLeft w:val="0"/>
      <w:marRight w:val="0"/>
      <w:marTop w:val="0"/>
      <w:marBottom w:val="0"/>
      <w:divBdr>
        <w:top w:val="none" w:sz="0" w:space="0" w:color="auto"/>
        <w:left w:val="none" w:sz="0" w:space="0" w:color="auto"/>
        <w:bottom w:val="none" w:sz="0" w:space="0" w:color="auto"/>
        <w:right w:val="none" w:sz="0" w:space="0" w:color="auto"/>
      </w:divBdr>
    </w:div>
    <w:div w:id="674460560">
      <w:bodyDiv w:val="1"/>
      <w:marLeft w:val="0"/>
      <w:marRight w:val="0"/>
      <w:marTop w:val="0"/>
      <w:marBottom w:val="0"/>
      <w:divBdr>
        <w:top w:val="none" w:sz="0" w:space="0" w:color="auto"/>
        <w:left w:val="none" w:sz="0" w:space="0" w:color="auto"/>
        <w:bottom w:val="none" w:sz="0" w:space="0" w:color="auto"/>
        <w:right w:val="none" w:sz="0" w:space="0" w:color="auto"/>
      </w:divBdr>
    </w:div>
    <w:div w:id="756094828">
      <w:bodyDiv w:val="1"/>
      <w:marLeft w:val="0"/>
      <w:marRight w:val="0"/>
      <w:marTop w:val="0"/>
      <w:marBottom w:val="0"/>
      <w:divBdr>
        <w:top w:val="none" w:sz="0" w:space="0" w:color="auto"/>
        <w:left w:val="none" w:sz="0" w:space="0" w:color="auto"/>
        <w:bottom w:val="none" w:sz="0" w:space="0" w:color="auto"/>
        <w:right w:val="none" w:sz="0" w:space="0" w:color="auto"/>
      </w:divBdr>
    </w:div>
    <w:div w:id="851379086">
      <w:bodyDiv w:val="1"/>
      <w:marLeft w:val="0"/>
      <w:marRight w:val="0"/>
      <w:marTop w:val="0"/>
      <w:marBottom w:val="0"/>
      <w:divBdr>
        <w:top w:val="none" w:sz="0" w:space="0" w:color="auto"/>
        <w:left w:val="none" w:sz="0" w:space="0" w:color="auto"/>
        <w:bottom w:val="none" w:sz="0" w:space="0" w:color="auto"/>
        <w:right w:val="none" w:sz="0" w:space="0" w:color="auto"/>
      </w:divBdr>
    </w:div>
    <w:div w:id="860512364">
      <w:bodyDiv w:val="1"/>
      <w:marLeft w:val="0"/>
      <w:marRight w:val="0"/>
      <w:marTop w:val="0"/>
      <w:marBottom w:val="0"/>
      <w:divBdr>
        <w:top w:val="none" w:sz="0" w:space="0" w:color="auto"/>
        <w:left w:val="none" w:sz="0" w:space="0" w:color="auto"/>
        <w:bottom w:val="none" w:sz="0" w:space="0" w:color="auto"/>
        <w:right w:val="none" w:sz="0" w:space="0" w:color="auto"/>
      </w:divBdr>
    </w:div>
    <w:div w:id="889610876">
      <w:bodyDiv w:val="1"/>
      <w:marLeft w:val="0"/>
      <w:marRight w:val="0"/>
      <w:marTop w:val="0"/>
      <w:marBottom w:val="0"/>
      <w:divBdr>
        <w:top w:val="none" w:sz="0" w:space="0" w:color="auto"/>
        <w:left w:val="none" w:sz="0" w:space="0" w:color="auto"/>
        <w:bottom w:val="none" w:sz="0" w:space="0" w:color="auto"/>
        <w:right w:val="none" w:sz="0" w:space="0" w:color="auto"/>
      </w:divBdr>
    </w:div>
    <w:div w:id="903486755">
      <w:bodyDiv w:val="1"/>
      <w:marLeft w:val="0"/>
      <w:marRight w:val="0"/>
      <w:marTop w:val="0"/>
      <w:marBottom w:val="0"/>
      <w:divBdr>
        <w:top w:val="none" w:sz="0" w:space="0" w:color="auto"/>
        <w:left w:val="none" w:sz="0" w:space="0" w:color="auto"/>
        <w:bottom w:val="none" w:sz="0" w:space="0" w:color="auto"/>
        <w:right w:val="none" w:sz="0" w:space="0" w:color="auto"/>
      </w:divBdr>
    </w:div>
    <w:div w:id="903636501">
      <w:bodyDiv w:val="1"/>
      <w:marLeft w:val="0"/>
      <w:marRight w:val="0"/>
      <w:marTop w:val="0"/>
      <w:marBottom w:val="0"/>
      <w:divBdr>
        <w:top w:val="none" w:sz="0" w:space="0" w:color="auto"/>
        <w:left w:val="none" w:sz="0" w:space="0" w:color="auto"/>
        <w:bottom w:val="none" w:sz="0" w:space="0" w:color="auto"/>
        <w:right w:val="none" w:sz="0" w:space="0" w:color="auto"/>
      </w:divBdr>
    </w:div>
    <w:div w:id="940138869">
      <w:bodyDiv w:val="1"/>
      <w:marLeft w:val="0"/>
      <w:marRight w:val="0"/>
      <w:marTop w:val="0"/>
      <w:marBottom w:val="0"/>
      <w:divBdr>
        <w:top w:val="none" w:sz="0" w:space="0" w:color="auto"/>
        <w:left w:val="none" w:sz="0" w:space="0" w:color="auto"/>
        <w:bottom w:val="none" w:sz="0" w:space="0" w:color="auto"/>
        <w:right w:val="none" w:sz="0" w:space="0" w:color="auto"/>
      </w:divBdr>
    </w:div>
    <w:div w:id="990209371">
      <w:bodyDiv w:val="1"/>
      <w:marLeft w:val="0"/>
      <w:marRight w:val="0"/>
      <w:marTop w:val="0"/>
      <w:marBottom w:val="0"/>
      <w:divBdr>
        <w:top w:val="none" w:sz="0" w:space="0" w:color="auto"/>
        <w:left w:val="none" w:sz="0" w:space="0" w:color="auto"/>
        <w:bottom w:val="none" w:sz="0" w:space="0" w:color="auto"/>
        <w:right w:val="none" w:sz="0" w:space="0" w:color="auto"/>
      </w:divBdr>
    </w:div>
    <w:div w:id="1055155470">
      <w:bodyDiv w:val="1"/>
      <w:marLeft w:val="0"/>
      <w:marRight w:val="0"/>
      <w:marTop w:val="0"/>
      <w:marBottom w:val="0"/>
      <w:divBdr>
        <w:top w:val="none" w:sz="0" w:space="0" w:color="auto"/>
        <w:left w:val="none" w:sz="0" w:space="0" w:color="auto"/>
        <w:bottom w:val="none" w:sz="0" w:space="0" w:color="auto"/>
        <w:right w:val="none" w:sz="0" w:space="0" w:color="auto"/>
      </w:divBdr>
    </w:div>
    <w:div w:id="1178928872">
      <w:bodyDiv w:val="1"/>
      <w:marLeft w:val="0"/>
      <w:marRight w:val="0"/>
      <w:marTop w:val="0"/>
      <w:marBottom w:val="0"/>
      <w:divBdr>
        <w:top w:val="none" w:sz="0" w:space="0" w:color="auto"/>
        <w:left w:val="none" w:sz="0" w:space="0" w:color="auto"/>
        <w:bottom w:val="none" w:sz="0" w:space="0" w:color="auto"/>
        <w:right w:val="none" w:sz="0" w:space="0" w:color="auto"/>
      </w:divBdr>
    </w:div>
    <w:div w:id="1219319967">
      <w:bodyDiv w:val="1"/>
      <w:marLeft w:val="0"/>
      <w:marRight w:val="0"/>
      <w:marTop w:val="0"/>
      <w:marBottom w:val="0"/>
      <w:divBdr>
        <w:top w:val="none" w:sz="0" w:space="0" w:color="auto"/>
        <w:left w:val="none" w:sz="0" w:space="0" w:color="auto"/>
        <w:bottom w:val="none" w:sz="0" w:space="0" w:color="auto"/>
        <w:right w:val="none" w:sz="0" w:space="0" w:color="auto"/>
      </w:divBdr>
    </w:div>
    <w:div w:id="1256792329">
      <w:bodyDiv w:val="1"/>
      <w:marLeft w:val="0"/>
      <w:marRight w:val="0"/>
      <w:marTop w:val="0"/>
      <w:marBottom w:val="0"/>
      <w:divBdr>
        <w:top w:val="none" w:sz="0" w:space="0" w:color="auto"/>
        <w:left w:val="none" w:sz="0" w:space="0" w:color="auto"/>
        <w:bottom w:val="none" w:sz="0" w:space="0" w:color="auto"/>
        <w:right w:val="none" w:sz="0" w:space="0" w:color="auto"/>
      </w:divBdr>
    </w:div>
    <w:div w:id="1314020005">
      <w:bodyDiv w:val="1"/>
      <w:marLeft w:val="0"/>
      <w:marRight w:val="0"/>
      <w:marTop w:val="0"/>
      <w:marBottom w:val="0"/>
      <w:divBdr>
        <w:top w:val="none" w:sz="0" w:space="0" w:color="auto"/>
        <w:left w:val="none" w:sz="0" w:space="0" w:color="auto"/>
        <w:bottom w:val="none" w:sz="0" w:space="0" w:color="auto"/>
        <w:right w:val="none" w:sz="0" w:space="0" w:color="auto"/>
      </w:divBdr>
    </w:div>
    <w:div w:id="1335525192">
      <w:bodyDiv w:val="1"/>
      <w:marLeft w:val="0"/>
      <w:marRight w:val="0"/>
      <w:marTop w:val="0"/>
      <w:marBottom w:val="0"/>
      <w:divBdr>
        <w:top w:val="none" w:sz="0" w:space="0" w:color="auto"/>
        <w:left w:val="none" w:sz="0" w:space="0" w:color="auto"/>
        <w:bottom w:val="none" w:sz="0" w:space="0" w:color="auto"/>
        <w:right w:val="none" w:sz="0" w:space="0" w:color="auto"/>
      </w:divBdr>
    </w:div>
    <w:div w:id="1392733169">
      <w:bodyDiv w:val="1"/>
      <w:marLeft w:val="0"/>
      <w:marRight w:val="0"/>
      <w:marTop w:val="0"/>
      <w:marBottom w:val="0"/>
      <w:divBdr>
        <w:top w:val="none" w:sz="0" w:space="0" w:color="auto"/>
        <w:left w:val="none" w:sz="0" w:space="0" w:color="auto"/>
        <w:bottom w:val="none" w:sz="0" w:space="0" w:color="auto"/>
        <w:right w:val="none" w:sz="0" w:space="0" w:color="auto"/>
      </w:divBdr>
    </w:div>
    <w:div w:id="1402562062">
      <w:bodyDiv w:val="1"/>
      <w:marLeft w:val="0"/>
      <w:marRight w:val="0"/>
      <w:marTop w:val="0"/>
      <w:marBottom w:val="0"/>
      <w:divBdr>
        <w:top w:val="none" w:sz="0" w:space="0" w:color="auto"/>
        <w:left w:val="none" w:sz="0" w:space="0" w:color="auto"/>
        <w:bottom w:val="none" w:sz="0" w:space="0" w:color="auto"/>
        <w:right w:val="none" w:sz="0" w:space="0" w:color="auto"/>
      </w:divBdr>
    </w:div>
    <w:div w:id="1429083746">
      <w:bodyDiv w:val="1"/>
      <w:marLeft w:val="0"/>
      <w:marRight w:val="0"/>
      <w:marTop w:val="0"/>
      <w:marBottom w:val="0"/>
      <w:divBdr>
        <w:top w:val="none" w:sz="0" w:space="0" w:color="auto"/>
        <w:left w:val="none" w:sz="0" w:space="0" w:color="auto"/>
        <w:bottom w:val="none" w:sz="0" w:space="0" w:color="auto"/>
        <w:right w:val="none" w:sz="0" w:space="0" w:color="auto"/>
      </w:divBdr>
    </w:div>
    <w:div w:id="1545748663">
      <w:bodyDiv w:val="1"/>
      <w:marLeft w:val="0"/>
      <w:marRight w:val="0"/>
      <w:marTop w:val="0"/>
      <w:marBottom w:val="0"/>
      <w:divBdr>
        <w:top w:val="none" w:sz="0" w:space="0" w:color="auto"/>
        <w:left w:val="none" w:sz="0" w:space="0" w:color="auto"/>
        <w:bottom w:val="none" w:sz="0" w:space="0" w:color="auto"/>
        <w:right w:val="none" w:sz="0" w:space="0" w:color="auto"/>
      </w:divBdr>
    </w:div>
    <w:div w:id="1600748468">
      <w:bodyDiv w:val="1"/>
      <w:marLeft w:val="0"/>
      <w:marRight w:val="0"/>
      <w:marTop w:val="0"/>
      <w:marBottom w:val="0"/>
      <w:divBdr>
        <w:top w:val="none" w:sz="0" w:space="0" w:color="auto"/>
        <w:left w:val="none" w:sz="0" w:space="0" w:color="auto"/>
        <w:bottom w:val="none" w:sz="0" w:space="0" w:color="auto"/>
        <w:right w:val="none" w:sz="0" w:space="0" w:color="auto"/>
      </w:divBdr>
    </w:div>
    <w:div w:id="1636179858">
      <w:bodyDiv w:val="1"/>
      <w:marLeft w:val="0"/>
      <w:marRight w:val="0"/>
      <w:marTop w:val="0"/>
      <w:marBottom w:val="0"/>
      <w:divBdr>
        <w:top w:val="none" w:sz="0" w:space="0" w:color="auto"/>
        <w:left w:val="none" w:sz="0" w:space="0" w:color="auto"/>
        <w:bottom w:val="none" w:sz="0" w:space="0" w:color="auto"/>
        <w:right w:val="none" w:sz="0" w:space="0" w:color="auto"/>
      </w:divBdr>
    </w:div>
    <w:div w:id="1651596264">
      <w:bodyDiv w:val="1"/>
      <w:marLeft w:val="0"/>
      <w:marRight w:val="0"/>
      <w:marTop w:val="0"/>
      <w:marBottom w:val="0"/>
      <w:divBdr>
        <w:top w:val="none" w:sz="0" w:space="0" w:color="auto"/>
        <w:left w:val="none" w:sz="0" w:space="0" w:color="auto"/>
        <w:bottom w:val="none" w:sz="0" w:space="0" w:color="auto"/>
        <w:right w:val="none" w:sz="0" w:space="0" w:color="auto"/>
      </w:divBdr>
    </w:div>
    <w:div w:id="1656446916">
      <w:bodyDiv w:val="1"/>
      <w:marLeft w:val="0"/>
      <w:marRight w:val="0"/>
      <w:marTop w:val="0"/>
      <w:marBottom w:val="0"/>
      <w:divBdr>
        <w:top w:val="none" w:sz="0" w:space="0" w:color="auto"/>
        <w:left w:val="none" w:sz="0" w:space="0" w:color="auto"/>
        <w:bottom w:val="none" w:sz="0" w:space="0" w:color="auto"/>
        <w:right w:val="none" w:sz="0" w:space="0" w:color="auto"/>
      </w:divBdr>
    </w:div>
    <w:div w:id="1676684618">
      <w:bodyDiv w:val="1"/>
      <w:marLeft w:val="0"/>
      <w:marRight w:val="0"/>
      <w:marTop w:val="0"/>
      <w:marBottom w:val="0"/>
      <w:divBdr>
        <w:top w:val="none" w:sz="0" w:space="0" w:color="auto"/>
        <w:left w:val="none" w:sz="0" w:space="0" w:color="auto"/>
        <w:bottom w:val="none" w:sz="0" w:space="0" w:color="auto"/>
        <w:right w:val="none" w:sz="0" w:space="0" w:color="auto"/>
      </w:divBdr>
    </w:div>
    <w:div w:id="1681617548">
      <w:bodyDiv w:val="1"/>
      <w:marLeft w:val="0"/>
      <w:marRight w:val="0"/>
      <w:marTop w:val="0"/>
      <w:marBottom w:val="0"/>
      <w:divBdr>
        <w:top w:val="none" w:sz="0" w:space="0" w:color="auto"/>
        <w:left w:val="none" w:sz="0" w:space="0" w:color="auto"/>
        <w:bottom w:val="none" w:sz="0" w:space="0" w:color="auto"/>
        <w:right w:val="none" w:sz="0" w:space="0" w:color="auto"/>
      </w:divBdr>
    </w:div>
    <w:div w:id="1723945026">
      <w:bodyDiv w:val="1"/>
      <w:marLeft w:val="0"/>
      <w:marRight w:val="0"/>
      <w:marTop w:val="0"/>
      <w:marBottom w:val="0"/>
      <w:divBdr>
        <w:top w:val="none" w:sz="0" w:space="0" w:color="auto"/>
        <w:left w:val="none" w:sz="0" w:space="0" w:color="auto"/>
        <w:bottom w:val="none" w:sz="0" w:space="0" w:color="auto"/>
        <w:right w:val="none" w:sz="0" w:space="0" w:color="auto"/>
      </w:divBdr>
    </w:div>
    <w:div w:id="1779525920">
      <w:bodyDiv w:val="1"/>
      <w:marLeft w:val="0"/>
      <w:marRight w:val="0"/>
      <w:marTop w:val="0"/>
      <w:marBottom w:val="0"/>
      <w:divBdr>
        <w:top w:val="none" w:sz="0" w:space="0" w:color="auto"/>
        <w:left w:val="none" w:sz="0" w:space="0" w:color="auto"/>
        <w:bottom w:val="none" w:sz="0" w:space="0" w:color="auto"/>
        <w:right w:val="none" w:sz="0" w:space="0" w:color="auto"/>
      </w:divBdr>
    </w:div>
    <w:div w:id="1781410561">
      <w:bodyDiv w:val="1"/>
      <w:marLeft w:val="0"/>
      <w:marRight w:val="0"/>
      <w:marTop w:val="0"/>
      <w:marBottom w:val="0"/>
      <w:divBdr>
        <w:top w:val="none" w:sz="0" w:space="0" w:color="auto"/>
        <w:left w:val="none" w:sz="0" w:space="0" w:color="auto"/>
        <w:bottom w:val="none" w:sz="0" w:space="0" w:color="auto"/>
        <w:right w:val="none" w:sz="0" w:space="0" w:color="auto"/>
      </w:divBdr>
    </w:div>
    <w:div w:id="1791434695">
      <w:bodyDiv w:val="1"/>
      <w:marLeft w:val="0"/>
      <w:marRight w:val="0"/>
      <w:marTop w:val="0"/>
      <w:marBottom w:val="0"/>
      <w:divBdr>
        <w:top w:val="none" w:sz="0" w:space="0" w:color="auto"/>
        <w:left w:val="none" w:sz="0" w:space="0" w:color="auto"/>
        <w:bottom w:val="none" w:sz="0" w:space="0" w:color="auto"/>
        <w:right w:val="none" w:sz="0" w:space="0" w:color="auto"/>
      </w:divBdr>
    </w:div>
    <w:div w:id="1798376614">
      <w:bodyDiv w:val="1"/>
      <w:marLeft w:val="0"/>
      <w:marRight w:val="0"/>
      <w:marTop w:val="0"/>
      <w:marBottom w:val="0"/>
      <w:divBdr>
        <w:top w:val="none" w:sz="0" w:space="0" w:color="auto"/>
        <w:left w:val="none" w:sz="0" w:space="0" w:color="auto"/>
        <w:bottom w:val="none" w:sz="0" w:space="0" w:color="auto"/>
        <w:right w:val="none" w:sz="0" w:space="0" w:color="auto"/>
      </w:divBdr>
    </w:div>
    <w:div w:id="1906451045">
      <w:bodyDiv w:val="1"/>
      <w:marLeft w:val="0"/>
      <w:marRight w:val="0"/>
      <w:marTop w:val="0"/>
      <w:marBottom w:val="0"/>
      <w:divBdr>
        <w:top w:val="none" w:sz="0" w:space="0" w:color="auto"/>
        <w:left w:val="none" w:sz="0" w:space="0" w:color="auto"/>
        <w:bottom w:val="none" w:sz="0" w:space="0" w:color="auto"/>
        <w:right w:val="none" w:sz="0" w:space="0" w:color="auto"/>
      </w:divBdr>
    </w:div>
    <w:div w:id="1919561362">
      <w:bodyDiv w:val="1"/>
      <w:marLeft w:val="0"/>
      <w:marRight w:val="0"/>
      <w:marTop w:val="0"/>
      <w:marBottom w:val="0"/>
      <w:divBdr>
        <w:top w:val="none" w:sz="0" w:space="0" w:color="auto"/>
        <w:left w:val="none" w:sz="0" w:space="0" w:color="auto"/>
        <w:bottom w:val="none" w:sz="0" w:space="0" w:color="auto"/>
        <w:right w:val="none" w:sz="0" w:space="0" w:color="auto"/>
      </w:divBdr>
    </w:div>
    <w:div w:id="1958367185">
      <w:bodyDiv w:val="1"/>
      <w:marLeft w:val="0"/>
      <w:marRight w:val="0"/>
      <w:marTop w:val="0"/>
      <w:marBottom w:val="0"/>
      <w:divBdr>
        <w:top w:val="none" w:sz="0" w:space="0" w:color="auto"/>
        <w:left w:val="none" w:sz="0" w:space="0" w:color="auto"/>
        <w:bottom w:val="none" w:sz="0" w:space="0" w:color="auto"/>
        <w:right w:val="none" w:sz="0" w:space="0" w:color="auto"/>
      </w:divBdr>
    </w:div>
    <w:div w:id="1959335135">
      <w:bodyDiv w:val="1"/>
      <w:marLeft w:val="0"/>
      <w:marRight w:val="0"/>
      <w:marTop w:val="0"/>
      <w:marBottom w:val="0"/>
      <w:divBdr>
        <w:top w:val="none" w:sz="0" w:space="0" w:color="auto"/>
        <w:left w:val="none" w:sz="0" w:space="0" w:color="auto"/>
        <w:bottom w:val="none" w:sz="0" w:space="0" w:color="auto"/>
        <w:right w:val="none" w:sz="0" w:space="0" w:color="auto"/>
      </w:divBdr>
    </w:div>
    <w:div w:id="1966304181">
      <w:bodyDiv w:val="1"/>
      <w:marLeft w:val="0"/>
      <w:marRight w:val="0"/>
      <w:marTop w:val="0"/>
      <w:marBottom w:val="0"/>
      <w:divBdr>
        <w:top w:val="none" w:sz="0" w:space="0" w:color="auto"/>
        <w:left w:val="none" w:sz="0" w:space="0" w:color="auto"/>
        <w:bottom w:val="none" w:sz="0" w:space="0" w:color="auto"/>
        <w:right w:val="none" w:sz="0" w:space="0" w:color="auto"/>
      </w:divBdr>
    </w:div>
    <w:div w:id="209736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29B7B-DBE3-4C8C-A9AE-BD1ADA06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92.CHHC.2023_Storage_Sec_Log</vt:lpstr>
    </vt:vector>
  </TitlesOfParts>
  <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92.CHHC.2023_Storage_Sec_Log</dc:title>
  <dc:creator>tuanva4</dc:creator>
  <cp:lastModifiedBy>Vu Thi Huyen Trang 2</cp:lastModifiedBy>
  <cp:revision>3</cp:revision>
  <cp:lastPrinted>2024-10-03T02:11:00Z</cp:lastPrinted>
  <dcterms:created xsi:type="dcterms:W3CDTF">2024-10-03T07:06:00Z</dcterms:created>
  <dcterms:modified xsi:type="dcterms:W3CDTF">2024-10-03T07:07:00Z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3f62d8b3-4109-473f-b63d-0a6b1309e653</vt:lpwstr>
  </property>
  <property fmtid="{D5CDD505-2E9C-101B-9397-08002B2CF9AE}" pid="3" name="DonViCap1">
    <vt:lpwstr>MBDLP_DonViCap1_01</vt:lpwstr>
  </property>
  <property fmtid="{D5CDD505-2E9C-101B-9397-08002B2CF9AE}" pid="4" name="DonViCap2">
    <vt:lpwstr>MBDLP_DonViCap2_01002</vt:lpwstr>
  </property>
  <property fmtid="{D5CDD505-2E9C-101B-9397-08002B2CF9AE}" pid="5" name="CoDTTCKhacMB">
    <vt:lpwstr>MBDLP_CoDTTCKhacMB_01</vt:lpwstr>
  </property>
  <property fmtid="{D5CDD505-2E9C-101B-9397-08002B2CF9AE}" pid="6" name="MucDoBaoMat">
    <vt:lpwstr>MBDLP_MucDoBaoMat_02</vt:lpwstr>
  </property>
  <property fmtid="{D5CDD505-2E9C-101B-9397-08002B2CF9AE}" pid="7" name="LoaiDuLieu">
    <vt:lpwstr>DLCPL-KHONG</vt:lpwstr>
  </property>
</Properties>
</file>